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A9DDA9E"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B31E7">
        <w:rPr>
          <w:noProof w:val="0"/>
          <w:sz w:val="24"/>
          <w:szCs w:val="24"/>
        </w:rPr>
        <w:t>9</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4E3DF8">
        <w:rPr>
          <w:noProof w:val="0"/>
          <w:sz w:val="24"/>
          <w:szCs w:val="24"/>
        </w:rPr>
        <w:t>7115</w:t>
      </w:r>
    </w:p>
    <w:p w14:paraId="11776FA6" w14:textId="5DB23B5B"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2B31E7">
        <w:rPr>
          <w:sz w:val="24"/>
          <w:szCs w:val="24"/>
        </w:rPr>
        <w:t>17</w:t>
      </w:r>
      <w:r w:rsidR="006F14ED" w:rsidRPr="0F71E812">
        <w:rPr>
          <w:sz w:val="24"/>
          <w:szCs w:val="24"/>
        </w:rPr>
        <w:t xml:space="preserve"> – </w:t>
      </w:r>
      <w:r w:rsidR="000D2862" w:rsidRPr="0F71E812">
        <w:rPr>
          <w:sz w:val="24"/>
          <w:szCs w:val="24"/>
        </w:rPr>
        <w:t>2</w:t>
      </w:r>
      <w:r w:rsidR="006A3647">
        <w:rPr>
          <w:sz w:val="24"/>
          <w:szCs w:val="24"/>
        </w:rPr>
        <w:t>6</w:t>
      </w:r>
      <w:r w:rsidR="006F14ED" w:rsidRPr="0F71E812">
        <w:rPr>
          <w:sz w:val="24"/>
          <w:szCs w:val="24"/>
        </w:rPr>
        <w:t xml:space="preserve"> </w:t>
      </w:r>
      <w:r w:rsidR="002B31E7">
        <w:rPr>
          <w:sz w:val="24"/>
          <w:szCs w:val="24"/>
        </w:rPr>
        <w:t>August</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BBDF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7AC37BD6"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9D06FA">
        <w:rPr>
          <w:rFonts w:ascii="Arial" w:hAnsi="Arial" w:cs="Arial"/>
          <w:b/>
          <w:bCs/>
          <w:sz w:val="24"/>
          <w:szCs w:val="24"/>
        </w:rPr>
        <w:t xml:space="preserve">Efficient </w:t>
      </w:r>
      <w:r w:rsidR="00C95DBA">
        <w:rPr>
          <w:rFonts w:ascii="Arial" w:hAnsi="Arial" w:cs="Arial"/>
          <w:b/>
          <w:bCs/>
          <w:sz w:val="24"/>
          <w:szCs w:val="24"/>
        </w:rPr>
        <w:t xml:space="preserve">operation of </w:t>
      </w:r>
      <w:r w:rsidR="009D06FA">
        <w:rPr>
          <w:rFonts w:ascii="Arial" w:hAnsi="Arial" w:cs="Arial"/>
          <w:b/>
          <w:bCs/>
          <w:sz w:val="24"/>
          <w:szCs w:val="24"/>
        </w:rPr>
        <w:t>adaptation</w:t>
      </w:r>
      <w:r w:rsidR="00562B1A">
        <w:rPr>
          <w:rFonts w:ascii="Arial" w:hAnsi="Arial" w:cs="Arial"/>
          <w:b/>
          <w:bCs/>
          <w:sz w:val="24"/>
          <w:szCs w:val="24"/>
        </w:rPr>
        <w:t xml:space="preserve"> for network energy saving.</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D4F94" w:rsidRPr="000D4F94">
        <w:rPr>
          <w:rFonts w:ascii="Arial" w:hAnsi="Arial" w:cs="Arial"/>
          <w:b/>
          <w:bCs/>
          <w:sz w:val="24"/>
        </w:rPr>
        <w:t>FS_Netw_Energy_NR</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605489BC" w:rsidR="003145A0" w:rsidRDefault="004D5B93" w:rsidP="003C7362">
      <w:r>
        <w:t>In RAN#94e, the study item for network energy saving is agreed</w:t>
      </w:r>
      <w:r w:rsidR="001B4715">
        <w:t xml:space="preserve"> </w:t>
      </w:r>
      <w:r w:rsidR="00466575">
        <w:t xml:space="preserve">in [1] </w:t>
      </w:r>
      <w:r w:rsidR="001B4715">
        <w:t>with the following objective with RAN2 impact:</w:t>
      </w:r>
    </w:p>
    <w:p w14:paraId="4BF0D227" w14:textId="77777777" w:rsidR="00787EB1" w:rsidRPr="002E4EE7" w:rsidRDefault="00787EB1" w:rsidP="001B624B">
      <w:pPr>
        <w:numPr>
          <w:ilvl w:val="0"/>
          <w:numId w:val="3"/>
        </w:numPr>
        <w:overflowPunct w:val="0"/>
        <w:autoSpaceDE w:val="0"/>
        <w:autoSpaceDN w:val="0"/>
        <w:adjustRightInd w:val="0"/>
        <w:spacing w:after="0"/>
        <w:ind w:leftChars="100" w:left="62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70BB00F3" w14:textId="77777777" w:rsidR="00787EB1" w:rsidRPr="002E4EE7" w:rsidRDefault="00787EB1" w:rsidP="001B624B">
      <w:pPr>
        <w:numPr>
          <w:ilvl w:val="0"/>
          <w:numId w:val="4"/>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512061DD" w14:textId="77777777" w:rsidR="00787EB1" w:rsidRPr="002E4EE7" w:rsidRDefault="00787EB1" w:rsidP="001B624B">
      <w:pPr>
        <w:numPr>
          <w:ilvl w:val="0"/>
          <w:numId w:val="4"/>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563CA3E4" w14:textId="77777777" w:rsidR="00BD47EB" w:rsidRDefault="00787EB1" w:rsidP="00BD47EB">
      <w:pPr>
        <w:spacing w:after="0"/>
        <w:ind w:left="709"/>
        <w:jc w:val="both"/>
        <w:rPr>
          <w:bCs/>
        </w:rPr>
      </w:pPr>
      <w:r w:rsidRPr="002B7217">
        <w:t>Note: Oth</w:t>
      </w:r>
      <w:r>
        <w:t>er techniques are not precluded</w:t>
      </w:r>
    </w:p>
    <w:p w14:paraId="0DC2D56A" w14:textId="77777777" w:rsidR="00BD47EB" w:rsidRDefault="00BD47EB" w:rsidP="00BD47EB">
      <w:pPr>
        <w:spacing w:after="0"/>
        <w:jc w:val="both"/>
        <w:rPr>
          <w:bCs/>
        </w:rPr>
      </w:pPr>
    </w:p>
    <w:p w14:paraId="0CA50F8C" w14:textId="6F684242" w:rsidR="005D7681" w:rsidRPr="00BD47EB" w:rsidRDefault="00874C29" w:rsidP="00BD47EB">
      <w:pPr>
        <w:spacing w:after="0"/>
        <w:jc w:val="both"/>
        <w:rPr>
          <w:bCs/>
          <w:lang w:val="en-US"/>
        </w:rPr>
      </w:pPr>
      <w:r>
        <w:t>In this contribution, the</w:t>
      </w:r>
      <w:r w:rsidR="004C18E1">
        <w:t xml:space="preserve"> </w:t>
      </w:r>
      <w:r w:rsidR="008975B4">
        <w:t>efficient operation of adaptation for network power saving</w:t>
      </w:r>
      <w:r w:rsidR="009D06FA">
        <w:t xml:space="preserve"> is discussed</w:t>
      </w:r>
      <w:r w:rsidR="00966659">
        <w:t>.</w:t>
      </w:r>
    </w:p>
    <w:p w14:paraId="18229865" w14:textId="4A5B7E07" w:rsidR="007437ED" w:rsidRDefault="001E2FAE" w:rsidP="00997806">
      <w:pPr>
        <w:pStyle w:val="Heading1"/>
      </w:pPr>
      <w:r>
        <w:t>2</w:t>
      </w:r>
      <w:r w:rsidR="00A209D6" w:rsidRPr="006E13D1">
        <w:tab/>
      </w:r>
      <w:r w:rsidR="00E655F5">
        <w:t>Discussion</w:t>
      </w:r>
    </w:p>
    <w:p w14:paraId="061EA213" w14:textId="2FA7DA60" w:rsidR="00A71A68" w:rsidRDefault="00DF27A4" w:rsidP="000D6D2A">
      <w:pPr>
        <w:pStyle w:val="Heading2"/>
      </w:pPr>
      <w:r>
        <w:t>2.1</w:t>
      </w:r>
      <w:r w:rsidR="000D6D2A">
        <w:tab/>
      </w:r>
      <w:r w:rsidR="003250F7">
        <w:t>RAN1 discussion on the different techniques</w:t>
      </w:r>
    </w:p>
    <w:p w14:paraId="63318AF9" w14:textId="521B4478" w:rsidR="00CD21D7" w:rsidRDefault="00512AA1" w:rsidP="00512AA1">
      <w:r>
        <w:t xml:space="preserve">RAN1 discussed the various </w:t>
      </w:r>
      <w:r w:rsidR="00133FDC">
        <w:t>techniques and listed down some potential techniques to be further discussed</w:t>
      </w:r>
      <w:r w:rsidR="00104A24">
        <w:t xml:space="preserve"> as summarised below:</w:t>
      </w:r>
    </w:p>
    <w:p w14:paraId="5FFAFCEE" w14:textId="512FB3A6" w:rsidR="00104A24" w:rsidRDefault="008C3876" w:rsidP="00512AA1">
      <w:r>
        <w:rPr>
          <w:noProof/>
        </w:rPr>
        <w:drawing>
          <wp:inline distT="0" distB="0" distL="0" distR="0" wp14:anchorId="374A2CAB" wp14:editId="436B9B33">
            <wp:extent cx="6111433" cy="2392123"/>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230" cy="2396349"/>
                    </a:xfrm>
                    <a:prstGeom prst="rect">
                      <a:avLst/>
                    </a:prstGeom>
                    <a:noFill/>
                  </pic:spPr>
                </pic:pic>
              </a:graphicData>
            </a:graphic>
          </wp:inline>
        </w:drawing>
      </w:r>
    </w:p>
    <w:p w14:paraId="5F547EA3" w14:textId="743FFD5F" w:rsidR="00104A24" w:rsidRDefault="0026033B" w:rsidP="00512AA1">
      <w:r>
        <w:rPr>
          <w:noProof/>
        </w:rPr>
        <w:lastRenderedPageBreak/>
        <w:drawing>
          <wp:inline distT="0" distB="0" distL="0" distR="0" wp14:anchorId="0DC6581A" wp14:editId="49DFC236">
            <wp:extent cx="6406588" cy="247469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23445" cy="2481205"/>
                    </a:xfrm>
                    <a:prstGeom prst="rect">
                      <a:avLst/>
                    </a:prstGeom>
                    <a:noFill/>
                  </pic:spPr>
                </pic:pic>
              </a:graphicData>
            </a:graphic>
          </wp:inline>
        </w:drawing>
      </w:r>
    </w:p>
    <w:p w14:paraId="67E0A5C8" w14:textId="09242D5F" w:rsidR="00450C03" w:rsidRPr="00CD21D7" w:rsidRDefault="00450C03" w:rsidP="00512AA1">
      <w:r>
        <w:t xml:space="preserve">In the following, we discuss </w:t>
      </w:r>
      <w:r w:rsidR="00F458CB">
        <w:t>the need of group signalling to achieve some of the techniques above.</w:t>
      </w:r>
    </w:p>
    <w:p w14:paraId="2657E09B" w14:textId="74A81D27" w:rsidR="00DF27A4" w:rsidRDefault="00A71A68" w:rsidP="000D6D2A">
      <w:pPr>
        <w:pStyle w:val="Heading2"/>
      </w:pPr>
      <w:r>
        <w:t>2.2</w:t>
      </w:r>
      <w:r>
        <w:tab/>
      </w:r>
      <w:r w:rsidR="00DA78C4">
        <w:t>Need of group signalling</w:t>
      </w:r>
    </w:p>
    <w:p w14:paraId="632FEE1B" w14:textId="77777777" w:rsidR="0036085C" w:rsidRPr="00D46885" w:rsidRDefault="0036085C" w:rsidP="00D46885">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 xml:space="preserve">With the rolled out of 5G NR and the growing number of services that are offered by 5G NR, mobile network traffic is increasing exponentially. Network energy consumption is expected to increase due to this growing load.  It is expected that the network energy consumption will be the major contributor to the expenditure to a 5G network operator and it is also found that majority of this energy consumption is at the base station (in some literature this is around 80%).  There is thus a need to reduce the network energy consumption of the base station.  </w:t>
      </w:r>
    </w:p>
    <w:p w14:paraId="40CE5D4C" w14:textId="77777777" w:rsidR="0036085C" w:rsidRPr="00D46885" w:rsidRDefault="0036085C" w:rsidP="00D46885">
      <w:pPr>
        <w:pStyle w:val="N1"/>
        <w:ind w:left="0"/>
        <w:rPr>
          <w:rFonts w:ascii="Times New Roman" w:hAnsi="Times New Roman" w:cs="Times New Roman"/>
          <w:sz w:val="20"/>
          <w:szCs w:val="20"/>
          <w:lang w:val="en-GB"/>
        </w:rPr>
      </w:pPr>
    </w:p>
    <w:p w14:paraId="2A6B29CE" w14:textId="6BAB2EE0" w:rsidR="0036085C" w:rsidRPr="00D46885" w:rsidRDefault="0036085C" w:rsidP="000D22E3">
      <w:pPr>
        <w:pStyle w:val="N1"/>
        <w:spacing w:after="60"/>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Other than</w:t>
      </w:r>
      <w:r w:rsidR="000E7132">
        <w:rPr>
          <w:rFonts w:ascii="Times New Roman" w:hAnsi="Times New Roman" w:cs="Times New Roman"/>
          <w:sz w:val="20"/>
          <w:szCs w:val="20"/>
          <w:lang w:val="en-GB"/>
        </w:rPr>
        <w:t xml:space="preserve"> energy </w:t>
      </w:r>
      <w:r w:rsidR="00D56E96">
        <w:rPr>
          <w:rFonts w:ascii="Times New Roman" w:hAnsi="Times New Roman" w:cs="Times New Roman"/>
          <w:sz w:val="20"/>
          <w:szCs w:val="20"/>
          <w:lang w:val="en-GB"/>
        </w:rPr>
        <w:t>consumed by</w:t>
      </w:r>
      <w:r w:rsidRPr="00D46885">
        <w:rPr>
          <w:rFonts w:ascii="Times New Roman" w:hAnsi="Times New Roman" w:cs="Times New Roman"/>
          <w:sz w:val="20"/>
          <w:szCs w:val="20"/>
          <w:lang w:val="en-GB"/>
        </w:rPr>
        <w:t xml:space="preserve"> cooling, the baseband processing and RF</w:t>
      </w:r>
      <w:r w:rsidR="00D56E96">
        <w:rPr>
          <w:rFonts w:ascii="Times New Roman" w:hAnsi="Times New Roman" w:cs="Times New Roman"/>
          <w:sz w:val="20"/>
          <w:szCs w:val="20"/>
          <w:lang w:val="en-GB"/>
        </w:rPr>
        <w:t xml:space="preserve"> are the other components that consumes network energy</w:t>
      </w:r>
      <w:r w:rsidRPr="00D46885">
        <w:rPr>
          <w:rFonts w:ascii="Times New Roman" w:hAnsi="Times New Roman" w:cs="Times New Roman"/>
          <w:sz w:val="20"/>
          <w:szCs w:val="20"/>
          <w:lang w:val="en-GB"/>
        </w:rPr>
        <w:t>.  The baseband processing and RF are used to transmit and receive data and signalling to/from the UE. Hence by reducing unnecessary receptions and transmissions</w:t>
      </w:r>
      <w:r w:rsidR="004D7063">
        <w:rPr>
          <w:rFonts w:ascii="Times New Roman" w:hAnsi="Times New Roman" w:cs="Times New Roman"/>
          <w:sz w:val="20"/>
          <w:szCs w:val="20"/>
          <w:lang w:val="en-GB"/>
        </w:rPr>
        <w:t xml:space="preserve"> to UE</w:t>
      </w:r>
      <w:r w:rsidRPr="00D46885">
        <w:rPr>
          <w:rFonts w:ascii="Times New Roman" w:hAnsi="Times New Roman" w:cs="Times New Roman"/>
          <w:sz w:val="20"/>
          <w:szCs w:val="20"/>
          <w:lang w:val="en-GB"/>
        </w:rPr>
        <w:t xml:space="preserve">, particularly </w:t>
      </w:r>
      <w:r w:rsidR="004D7063">
        <w:rPr>
          <w:rFonts w:ascii="Times New Roman" w:hAnsi="Times New Roman" w:cs="Times New Roman"/>
          <w:sz w:val="20"/>
          <w:szCs w:val="20"/>
          <w:lang w:val="en-GB"/>
        </w:rPr>
        <w:t>on</w:t>
      </w:r>
      <w:r w:rsidRPr="00D46885">
        <w:rPr>
          <w:rFonts w:ascii="Times New Roman" w:hAnsi="Times New Roman" w:cs="Times New Roman"/>
          <w:sz w:val="20"/>
          <w:szCs w:val="20"/>
          <w:lang w:val="en-GB"/>
        </w:rPr>
        <w:t xml:space="preserve"> UL/DL signalling when they are not needed, </w:t>
      </w:r>
      <w:r w:rsidR="00D718CE">
        <w:rPr>
          <w:rFonts w:ascii="Times New Roman" w:hAnsi="Times New Roman" w:cs="Times New Roman"/>
          <w:sz w:val="20"/>
          <w:szCs w:val="20"/>
          <w:lang w:val="en-GB"/>
        </w:rPr>
        <w:t xml:space="preserve">the components can be </w:t>
      </w:r>
      <w:r w:rsidR="00C71A93">
        <w:rPr>
          <w:rFonts w:ascii="Times New Roman" w:hAnsi="Times New Roman" w:cs="Times New Roman"/>
          <w:sz w:val="20"/>
          <w:szCs w:val="20"/>
          <w:lang w:val="en-GB"/>
        </w:rPr>
        <w:t xml:space="preserve">turned off and </w:t>
      </w:r>
      <w:r w:rsidR="00B8791B">
        <w:rPr>
          <w:rFonts w:ascii="Times New Roman" w:hAnsi="Times New Roman" w:cs="Times New Roman"/>
          <w:sz w:val="20"/>
          <w:szCs w:val="20"/>
          <w:lang w:val="en-GB"/>
        </w:rPr>
        <w:t>network energy consumption can be reduced</w:t>
      </w:r>
      <w:r w:rsidRPr="00D46885">
        <w:rPr>
          <w:rFonts w:ascii="Times New Roman" w:hAnsi="Times New Roman" w:cs="Times New Roman"/>
          <w:sz w:val="20"/>
          <w:szCs w:val="20"/>
          <w:lang w:val="en-GB"/>
        </w:rPr>
        <w:t xml:space="preserve">. Such UL/DL signalling can be common or dedicated as </w:t>
      </w:r>
      <w:r w:rsidR="00A50ABD">
        <w:rPr>
          <w:rFonts w:ascii="Times New Roman" w:hAnsi="Times New Roman" w:cs="Times New Roman"/>
          <w:sz w:val="20"/>
          <w:szCs w:val="20"/>
          <w:lang w:val="en-GB"/>
        </w:rPr>
        <w:t>summarized</w:t>
      </w:r>
      <w:r w:rsidRPr="00D46885">
        <w:rPr>
          <w:rFonts w:ascii="Times New Roman" w:hAnsi="Times New Roman" w:cs="Times New Roman"/>
          <w:sz w:val="20"/>
          <w:szCs w:val="20"/>
          <w:lang w:val="en-GB"/>
        </w:rPr>
        <w:t xml:space="preserve"> in Table 1</w:t>
      </w:r>
      <w:r w:rsidR="00A50ABD">
        <w:rPr>
          <w:rFonts w:ascii="Times New Roman" w:hAnsi="Times New Roman" w:cs="Times New Roman"/>
          <w:sz w:val="20"/>
          <w:szCs w:val="20"/>
          <w:lang w:val="en-GB"/>
        </w:rPr>
        <w:t xml:space="preserve"> below</w:t>
      </w:r>
      <w:r w:rsidRPr="00D46885">
        <w:rPr>
          <w:rFonts w:ascii="Times New Roman" w:hAnsi="Times New Roman" w:cs="Times New Roman"/>
          <w:sz w:val="20"/>
          <w:szCs w:val="20"/>
          <w:lang w:val="en-GB"/>
        </w:rPr>
        <w:t>.</w:t>
      </w:r>
    </w:p>
    <w:p w14:paraId="3CC0CCF5" w14:textId="1C9F626C" w:rsidR="00A50ABD" w:rsidRPr="00A7108C" w:rsidRDefault="00A50ABD" w:rsidP="000D22E3">
      <w:pPr>
        <w:pStyle w:val="Caption"/>
        <w:keepNext/>
        <w:jc w:val="center"/>
        <w:rPr>
          <w:bCs/>
        </w:rPr>
      </w:pPr>
      <w:r w:rsidRPr="000D22E3">
        <w:rPr>
          <w:b w:val="0"/>
          <w:bCs/>
        </w:rPr>
        <w:t xml:space="preserve">Table </w:t>
      </w:r>
      <w:r w:rsidRPr="000D22E3">
        <w:rPr>
          <w:b w:val="0"/>
          <w:bCs/>
        </w:rPr>
        <w:fldChar w:fldCharType="begin"/>
      </w:r>
      <w:r w:rsidRPr="000D22E3">
        <w:rPr>
          <w:b w:val="0"/>
          <w:bCs/>
        </w:rPr>
        <w:instrText xml:space="preserve"> SEQ Table \* ARABIC </w:instrText>
      </w:r>
      <w:r w:rsidRPr="000D22E3">
        <w:rPr>
          <w:b w:val="0"/>
          <w:bCs/>
        </w:rPr>
        <w:fldChar w:fldCharType="separate"/>
      </w:r>
      <w:r w:rsidRPr="000D22E3">
        <w:rPr>
          <w:b w:val="0"/>
          <w:bCs/>
          <w:noProof/>
        </w:rPr>
        <w:t>1</w:t>
      </w:r>
      <w:r w:rsidRPr="000D22E3">
        <w:rPr>
          <w:b w:val="0"/>
          <w:bCs/>
        </w:rPr>
        <w:fldChar w:fldCharType="end"/>
      </w:r>
      <w:r w:rsidRPr="000D22E3">
        <w:rPr>
          <w:b w:val="0"/>
          <w:bCs/>
        </w:rPr>
        <w:t xml:space="preserve">. </w:t>
      </w:r>
      <w:r w:rsidR="00CF7096">
        <w:rPr>
          <w:b w:val="0"/>
          <w:bCs/>
        </w:rPr>
        <w:t>Summary of</w:t>
      </w:r>
      <w:r w:rsidR="00A02DD4">
        <w:rPr>
          <w:b w:val="0"/>
          <w:bCs/>
        </w:rPr>
        <w:t xml:space="preserve"> DL/UL</w:t>
      </w:r>
      <w:r w:rsidR="00CF7096">
        <w:rPr>
          <w:b w:val="0"/>
          <w:bCs/>
        </w:rPr>
        <w:t xml:space="preserve"> </w:t>
      </w:r>
      <w:proofErr w:type="spellStart"/>
      <w:r w:rsidR="00110E91">
        <w:rPr>
          <w:b w:val="0"/>
          <w:bCs/>
        </w:rPr>
        <w:t>signaling</w:t>
      </w:r>
      <w:proofErr w:type="spellEnd"/>
      <w:r w:rsidR="00A02DD4">
        <w:rPr>
          <w:b w:val="0"/>
          <w:bCs/>
        </w:rPr>
        <w:t xml:space="preserve"> (including dedicated and common ones)</w:t>
      </w:r>
    </w:p>
    <w:tbl>
      <w:tblPr>
        <w:tblStyle w:val="TableGrid"/>
        <w:tblW w:w="0" w:type="auto"/>
        <w:tblLook w:val="04A0" w:firstRow="1" w:lastRow="0" w:firstColumn="1" w:lastColumn="0" w:noHBand="0" w:noVBand="1"/>
      </w:tblPr>
      <w:tblGrid>
        <w:gridCol w:w="2163"/>
        <w:gridCol w:w="2163"/>
        <w:gridCol w:w="2186"/>
        <w:gridCol w:w="2204"/>
      </w:tblGrid>
      <w:tr w:rsidR="0036085C" w:rsidRPr="00D46885" w14:paraId="23C81218" w14:textId="77777777" w:rsidTr="00D46885">
        <w:tc>
          <w:tcPr>
            <w:tcW w:w="2163" w:type="dxa"/>
          </w:tcPr>
          <w:p w14:paraId="6C2F9A4D"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DL common control signalling</w:t>
            </w:r>
          </w:p>
        </w:tc>
        <w:tc>
          <w:tcPr>
            <w:tcW w:w="2163" w:type="dxa"/>
          </w:tcPr>
          <w:p w14:paraId="793F6D56"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UL common control signalling</w:t>
            </w:r>
          </w:p>
        </w:tc>
        <w:tc>
          <w:tcPr>
            <w:tcW w:w="2186" w:type="dxa"/>
          </w:tcPr>
          <w:p w14:paraId="115275B4"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DL dedicated control signalling</w:t>
            </w:r>
          </w:p>
        </w:tc>
        <w:tc>
          <w:tcPr>
            <w:tcW w:w="2204" w:type="dxa"/>
          </w:tcPr>
          <w:p w14:paraId="237A3ECD"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UL dedicated control signalling</w:t>
            </w:r>
          </w:p>
        </w:tc>
      </w:tr>
      <w:tr w:rsidR="0036085C" w:rsidRPr="00D46885" w14:paraId="4CAD85D5" w14:textId="77777777" w:rsidTr="00D46885">
        <w:tc>
          <w:tcPr>
            <w:tcW w:w="2163" w:type="dxa"/>
          </w:tcPr>
          <w:p w14:paraId="4D6AF178"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SSB</w:t>
            </w:r>
          </w:p>
        </w:tc>
        <w:tc>
          <w:tcPr>
            <w:tcW w:w="2163" w:type="dxa"/>
          </w:tcPr>
          <w:p w14:paraId="1ABE5EC4"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PRACH</w:t>
            </w:r>
          </w:p>
        </w:tc>
        <w:tc>
          <w:tcPr>
            <w:tcW w:w="2186" w:type="dxa"/>
          </w:tcPr>
          <w:p w14:paraId="14463456"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CSI-RS</w:t>
            </w:r>
          </w:p>
        </w:tc>
        <w:tc>
          <w:tcPr>
            <w:tcW w:w="2204" w:type="dxa"/>
          </w:tcPr>
          <w:p w14:paraId="64528462"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PUCCH carrying SR/CSI report/HARQ ACK for SPS</w:t>
            </w:r>
          </w:p>
        </w:tc>
      </w:tr>
      <w:tr w:rsidR="0036085C" w:rsidRPr="00D46885" w14:paraId="62A35823" w14:textId="77777777" w:rsidTr="00D46885">
        <w:tc>
          <w:tcPr>
            <w:tcW w:w="2163" w:type="dxa"/>
          </w:tcPr>
          <w:p w14:paraId="37F41B3D"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SIB1</w:t>
            </w:r>
          </w:p>
        </w:tc>
        <w:tc>
          <w:tcPr>
            <w:tcW w:w="2163" w:type="dxa"/>
          </w:tcPr>
          <w:p w14:paraId="2AC5CB5A" w14:textId="77777777" w:rsidR="0036085C" w:rsidRPr="00D46885" w:rsidRDefault="0036085C" w:rsidP="00F13A1C">
            <w:pPr>
              <w:pStyle w:val="N1"/>
              <w:ind w:left="0"/>
              <w:rPr>
                <w:rFonts w:ascii="Times New Roman" w:hAnsi="Times New Roman" w:cs="Times New Roman"/>
                <w:sz w:val="20"/>
                <w:szCs w:val="20"/>
                <w:lang w:val="en-GB"/>
              </w:rPr>
            </w:pPr>
          </w:p>
        </w:tc>
        <w:tc>
          <w:tcPr>
            <w:tcW w:w="2186" w:type="dxa"/>
          </w:tcPr>
          <w:p w14:paraId="01170D85" w14:textId="1A682A91"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PDCCH</w:t>
            </w:r>
          </w:p>
        </w:tc>
        <w:tc>
          <w:tcPr>
            <w:tcW w:w="2204" w:type="dxa"/>
          </w:tcPr>
          <w:p w14:paraId="6C6E6847"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SRS</w:t>
            </w:r>
          </w:p>
        </w:tc>
      </w:tr>
      <w:tr w:rsidR="0036085C" w:rsidRPr="00D46885" w14:paraId="632E80B2" w14:textId="77777777" w:rsidTr="00D46885">
        <w:tc>
          <w:tcPr>
            <w:tcW w:w="2163" w:type="dxa"/>
          </w:tcPr>
          <w:p w14:paraId="2F79351F"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SI</w:t>
            </w:r>
          </w:p>
        </w:tc>
        <w:tc>
          <w:tcPr>
            <w:tcW w:w="2163" w:type="dxa"/>
          </w:tcPr>
          <w:p w14:paraId="57F7AA25" w14:textId="77777777" w:rsidR="0036085C" w:rsidRPr="00D46885" w:rsidRDefault="0036085C" w:rsidP="00F13A1C">
            <w:pPr>
              <w:pStyle w:val="N1"/>
              <w:ind w:left="0"/>
              <w:rPr>
                <w:rFonts w:ascii="Times New Roman" w:hAnsi="Times New Roman" w:cs="Times New Roman"/>
                <w:sz w:val="20"/>
                <w:szCs w:val="20"/>
                <w:lang w:val="en-GB"/>
              </w:rPr>
            </w:pPr>
          </w:p>
        </w:tc>
        <w:tc>
          <w:tcPr>
            <w:tcW w:w="2186" w:type="dxa"/>
          </w:tcPr>
          <w:p w14:paraId="53473D02" w14:textId="77777777" w:rsidR="0036085C" w:rsidRPr="00D46885" w:rsidRDefault="0036085C" w:rsidP="00F13A1C">
            <w:pPr>
              <w:pStyle w:val="N1"/>
              <w:ind w:left="0"/>
              <w:rPr>
                <w:rFonts w:ascii="Times New Roman" w:hAnsi="Times New Roman" w:cs="Times New Roman"/>
                <w:sz w:val="20"/>
                <w:szCs w:val="20"/>
                <w:lang w:val="en-GB"/>
              </w:rPr>
            </w:pPr>
          </w:p>
        </w:tc>
        <w:tc>
          <w:tcPr>
            <w:tcW w:w="2204" w:type="dxa"/>
          </w:tcPr>
          <w:p w14:paraId="6EFC6152" w14:textId="77777777" w:rsidR="0036085C" w:rsidRPr="00D46885" w:rsidRDefault="0036085C" w:rsidP="00F13A1C">
            <w:pPr>
              <w:pStyle w:val="N1"/>
              <w:ind w:left="0"/>
              <w:rPr>
                <w:rFonts w:ascii="Times New Roman" w:hAnsi="Times New Roman" w:cs="Times New Roman"/>
                <w:sz w:val="20"/>
                <w:szCs w:val="20"/>
                <w:lang w:val="en-GB"/>
              </w:rPr>
            </w:pPr>
          </w:p>
        </w:tc>
      </w:tr>
      <w:tr w:rsidR="0036085C" w:rsidRPr="00D46885" w14:paraId="5E485961" w14:textId="77777777" w:rsidTr="00D46885">
        <w:tc>
          <w:tcPr>
            <w:tcW w:w="2163" w:type="dxa"/>
          </w:tcPr>
          <w:p w14:paraId="0A0C1AE3"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Paging/I-DRX</w:t>
            </w:r>
          </w:p>
        </w:tc>
        <w:tc>
          <w:tcPr>
            <w:tcW w:w="2163" w:type="dxa"/>
          </w:tcPr>
          <w:p w14:paraId="0D70315D" w14:textId="77777777" w:rsidR="0036085C" w:rsidRPr="00D46885" w:rsidRDefault="0036085C" w:rsidP="00F13A1C">
            <w:pPr>
              <w:pStyle w:val="N1"/>
              <w:ind w:left="0"/>
              <w:rPr>
                <w:rFonts w:ascii="Times New Roman" w:hAnsi="Times New Roman" w:cs="Times New Roman"/>
                <w:sz w:val="20"/>
                <w:szCs w:val="20"/>
                <w:lang w:val="en-GB"/>
              </w:rPr>
            </w:pPr>
          </w:p>
        </w:tc>
        <w:tc>
          <w:tcPr>
            <w:tcW w:w="2186" w:type="dxa"/>
          </w:tcPr>
          <w:p w14:paraId="2422676C" w14:textId="77777777" w:rsidR="0036085C" w:rsidRPr="00D46885" w:rsidRDefault="0036085C" w:rsidP="00F13A1C">
            <w:pPr>
              <w:pStyle w:val="N1"/>
              <w:ind w:left="0"/>
              <w:rPr>
                <w:rFonts w:ascii="Times New Roman" w:hAnsi="Times New Roman" w:cs="Times New Roman"/>
                <w:sz w:val="20"/>
                <w:szCs w:val="20"/>
                <w:lang w:val="en-GB"/>
              </w:rPr>
            </w:pPr>
          </w:p>
        </w:tc>
        <w:tc>
          <w:tcPr>
            <w:tcW w:w="2204" w:type="dxa"/>
          </w:tcPr>
          <w:p w14:paraId="56E65B45" w14:textId="77777777" w:rsidR="0036085C" w:rsidRPr="00D46885" w:rsidRDefault="0036085C" w:rsidP="00F13A1C">
            <w:pPr>
              <w:pStyle w:val="N1"/>
              <w:ind w:left="0"/>
              <w:rPr>
                <w:rFonts w:ascii="Times New Roman" w:hAnsi="Times New Roman" w:cs="Times New Roman"/>
                <w:sz w:val="20"/>
                <w:szCs w:val="20"/>
                <w:lang w:val="en-GB"/>
              </w:rPr>
            </w:pPr>
          </w:p>
        </w:tc>
      </w:tr>
    </w:tbl>
    <w:p w14:paraId="1899CCFC" w14:textId="77777777" w:rsidR="0036085C" w:rsidRPr="00D46885" w:rsidRDefault="0036085C" w:rsidP="0036085C">
      <w:pPr>
        <w:pStyle w:val="N1"/>
        <w:rPr>
          <w:rFonts w:ascii="Times New Roman" w:hAnsi="Times New Roman" w:cs="Times New Roman"/>
          <w:sz w:val="20"/>
          <w:szCs w:val="20"/>
          <w:lang w:val="en-GB"/>
        </w:rPr>
      </w:pPr>
    </w:p>
    <w:p w14:paraId="6F54380E" w14:textId="46FBC2E8" w:rsidR="00AD5779" w:rsidRDefault="0036085C" w:rsidP="00BC45F4">
      <w:pPr>
        <w:spacing w:after="0"/>
        <w:jc w:val="both"/>
      </w:pPr>
      <w:r w:rsidRPr="00D46885">
        <w:t xml:space="preserve">Other than the UL/DL signalling, reducing operating bandwidth for the transmissions and receptions at the </w:t>
      </w:r>
      <w:proofErr w:type="spellStart"/>
      <w:r w:rsidRPr="00D46885">
        <w:t>gNB</w:t>
      </w:r>
      <w:proofErr w:type="spellEnd"/>
      <w:r w:rsidRPr="00D46885">
        <w:t xml:space="preserve"> can also save in network energy saving</w:t>
      </w:r>
      <w:r w:rsidR="001F4449">
        <w:t>. I</w:t>
      </w:r>
      <w:r w:rsidRPr="00D46885">
        <w:t xml:space="preserve">f </w:t>
      </w:r>
      <w:proofErr w:type="spellStart"/>
      <w:r w:rsidR="00E43B17">
        <w:t>gNB</w:t>
      </w:r>
      <w:proofErr w:type="spellEnd"/>
      <w:r w:rsidR="00E43B17">
        <w:t xml:space="preserve"> does</w:t>
      </w:r>
      <w:r w:rsidRPr="00D46885">
        <w:t xml:space="preserve"> not need to operate at </w:t>
      </w:r>
      <w:r w:rsidR="00AA26C2">
        <w:t>specific</w:t>
      </w:r>
      <w:r w:rsidR="006832D7" w:rsidRPr="00D46885">
        <w:t xml:space="preserve"> </w:t>
      </w:r>
      <w:r w:rsidRPr="00D46885">
        <w:t>bandwidths</w:t>
      </w:r>
      <w:r w:rsidR="00E43B17">
        <w:t xml:space="preserve">, </w:t>
      </w:r>
      <w:proofErr w:type="spellStart"/>
      <w:r w:rsidR="00866945">
        <w:t>gNB</w:t>
      </w:r>
      <w:proofErr w:type="spellEnd"/>
      <w:r w:rsidR="00866945">
        <w:t xml:space="preserve"> can reduce its operational bandwidth and</w:t>
      </w:r>
      <w:r w:rsidRPr="00D46885">
        <w:t xml:space="preserve"> based on the traffic load</w:t>
      </w:r>
      <w:r w:rsidR="00866945">
        <w:t xml:space="preserve">, </w:t>
      </w:r>
      <w:proofErr w:type="spellStart"/>
      <w:r w:rsidR="00866945">
        <w:t>gNB</w:t>
      </w:r>
      <w:proofErr w:type="spellEnd"/>
      <w:r w:rsidR="00866945">
        <w:t xml:space="preserve"> can</w:t>
      </w:r>
      <w:r w:rsidRPr="00D46885">
        <w:t xml:space="preserve"> perform BWP adaptation or switching</w:t>
      </w:r>
      <w:r w:rsidR="00866945">
        <w:t xml:space="preserve"> when required</w:t>
      </w:r>
      <w:r w:rsidRPr="00D46885">
        <w:t>. In a multi-carrier operation (</w:t>
      </w:r>
      <w:proofErr w:type="gramStart"/>
      <w:r w:rsidRPr="00D46885">
        <w:t>i.e.</w:t>
      </w:r>
      <w:proofErr w:type="gramEnd"/>
      <w:r w:rsidRPr="00D46885">
        <w:t xml:space="preserve"> Carrier Aggregation scenario), </w:t>
      </w:r>
      <w:proofErr w:type="spellStart"/>
      <w:r w:rsidRPr="00D46885">
        <w:t>SCell</w:t>
      </w:r>
      <w:proofErr w:type="spellEnd"/>
      <w:r w:rsidRPr="00D46885">
        <w:t xml:space="preserve"> can be switched off or deactivated.</w:t>
      </w:r>
    </w:p>
    <w:p w14:paraId="4B08E814" w14:textId="6B88B28E" w:rsidR="007E09E2" w:rsidRDefault="007E09E2" w:rsidP="00BC45F4">
      <w:pPr>
        <w:spacing w:after="0"/>
        <w:jc w:val="both"/>
      </w:pPr>
    </w:p>
    <w:p w14:paraId="7636D17E" w14:textId="7E44D460" w:rsidR="00535793" w:rsidRDefault="00535793" w:rsidP="00BC45F4">
      <w:pPr>
        <w:spacing w:after="0"/>
        <w:jc w:val="both"/>
      </w:pPr>
      <w:r>
        <w:t xml:space="preserve">To </w:t>
      </w:r>
      <w:r w:rsidR="005B3B10">
        <w:t xml:space="preserve">achieve </w:t>
      </w:r>
      <w:r w:rsidR="008009D8">
        <w:t xml:space="preserve">maximum </w:t>
      </w:r>
      <w:r w:rsidR="005B3B10">
        <w:t xml:space="preserve">network energy saving, </w:t>
      </w:r>
      <w:r w:rsidR="00E97F34">
        <w:t xml:space="preserve">there is a need </w:t>
      </w:r>
      <w:r w:rsidR="00143A56">
        <w:t xml:space="preserve">for the network to </w:t>
      </w:r>
      <w:r w:rsidR="00A40DCB">
        <w:t>efficiently</w:t>
      </w:r>
      <w:r w:rsidR="00143A56">
        <w:t xml:space="preserve"> </w:t>
      </w:r>
      <w:r w:rsidR="00CF4B4C">
        <w:t>indicate</w:t>
      </w:r>
      <w:r w:rsidR="0015102B">
        <w:t xml:space="preserve"> the</w:t>
      </w:r>
      <w:r w:rsidR="001C0C5D">
        <w:t xml:space="preserve"> reduction</w:t>
      </w:r>
      <w:r w:rsidR="0024306A">
        <w:t>/increase</w:t>
      </w:r>
      <w:r w:rsidR="001C0C5D">
        <w:t xml:space="preserve"> of unnecessary</w:t>
      </w:r>
      <w:r w:rsidR="00EF2B8A">
        <w:t xml:space="preserve"> signalling</w:t>
      </w:r>
      <w:r w:rsidR="000E65E6">
        <w:t xml:space="preserve"> receptions and transmission</w:t>
      </w:r>
      <w:r w:rsidR="00A40DCB">
        <w:t>s</w:t>
      </w:r>
      <w:r w:rsidR="005F349E">
        <w:t>, bandwidth</w:t>
      </w:r>
      <w:r w:rsidR="00055901">
        <w:t xml:space="preserve"> and</w:t>
      </w:r>
      <w:r w:rsidR="002B1132">
        <w:t>/or</w:t>
      </w:r>
      <w:r w:rsidR="00055901">
        <w:t xml:space="preserve"> CCs</w:t>
      </w:r>
      <w:r w:rsidR="000E65E6">
        <w:t xml:space="preserve"> to</w:t>
      </w:r>
      <w:r w:rsidR="004C7CC3">
        <w:t xml:space="preserve"> either</w:t>
      </w:r>
      <w:r w:rsidR="000E65E6">
        <w:t xml:space="preserve"> all the UEs</w:t>
      </w:r>
      <w:r w:rsidR="004C0F37">
        <w:t xml:space="preserve"> in the cell</w:t>
      </w:r>
      <w:r w:rsidR="000E65E6">
        <w:t xml:space="preserve"> or </w:t>
      </w:r>
      <w:r w:rsidR="001055C2">
        <w:t xml:space="preserve">a targeted </w:t>
      </w:r>
      <w:r w:rsidR="000E65E6">
        <w:t>group of UE</w:t>
      </w:r>
      <w:r w:rsidR="004C0F37">
        <w:t>s</w:t>
      </w:r>
      <w:r w:rsidR="00710D3A">
        <w:t xml:space="preserve"> simultaneously</w:t>
      </w:r>
      <w:r w:rsidR="00863E89">
        <w:t>.</w:t>
      </w:r>
      <w:r w:rsidR="00A911E8">
        <w:t xml:space="preserve"> </w:t>
      </w:r>
      <w:r w:rsidR="00516F01">
        <w:t xml:space="preserve"> </w:t>
      </w:r>
      <w:r w:rsidR="00A40DCB">
        <w:t>Therefore</w:t>
      </w:r>
      <w:r w:rsidR="004B7AE7">
        <w:t>,</w:t>
      </w:r>
      <w:r w:rsidR="00A40DCB">
        <w:t xml:space="preserve"> a group</w:t>
      </w:r>
      <w:r w:rsidR="004B7AE7">
        <w:t xml:space="preserve"> configuration update</w:t>
      </w:r>
      <w:r w:rsidR="00A40DCB">
        <w:t xml:space="preserve"> mechanism seems </w:t>
      </w:r>
      <w:r w:rsidR="000E257D">
        <w:t>useful</w:t>
      </w:r>
      <w:r w:rsidR="00A40DCB">
        <w:t xml:space="preserve">. </w:t>
      </w:r>
      <w:r w:rsidR="004007BB">
        <w:t>Without such</w:t>
      </w:r>
      <w:r w:rsidR="00A40DCB">
        <w:t xml:space="preserve"> a group</w:t>
      </w:r>
      <w:r w:rsidR="004B7AE7">
        <w:t xml:space="preserve"> configuration update</w:t>
      </w:r>
      <w:r w:rsidR="004007BB">
        <w:t xml:space="preserve"> </w:t>
      </w:r>
      <w:r w:rsidR="00DB138A">
        <w:t xml:space="preserve">mechanism, the </w:t>
      </w:r>
      <w:r w:rsidR="005F5162">
        <w:t xml:space="preserve">network </w:t>
      </w:r>
      <w:proofErr w:type="gramStart"/>
      <w:r w:rsidR="005F5162">
        <w:t>has to</w:t>
      </w:r>
      <w:proofErr w:type="gramEnd"/>
      <w:r w:rsidR="005F5162">
        <w:t xml:space="preserve"> </w:t>
      </w:r>
      <w:r w:rsidR="0020221F">
        <w:t>signal</w:t>
      </w:r>
      <w:r w:rsidR="005F5162">
        <w:t xml:space="preserve"> the change </w:t>
      </w:r>
      <w:r w:rsidR="00E44F56">
        <w:t>to</w:t>
      </w:r>
      <w:r w:rsidR="005F5162">
        <w:t xml:space="preserve"> each of the UE </w:t>
      </w:r>
      <w:r w:rsidR="0020221F">
        <w:t>in</w:t>
      </w:r>
      <w:r w:rsidR="005F5162">
        <w:t xml:space="preserve"> RRC Connected mode via dedicated signalling and hence does not allow the network to bring its desired network energy efficiency in a timely manner.  This may</w:t>
      </w:r>
      <w:r w:rsidR="00276DEB">
        <w:t xml:space="preserve"> </w:t>
      </w:r>
      <w:r w:rsidR="005F5162">
        <w:t>also result in huge signalling overhead and thus does not provide an efficient operation.</w:t>
      </w:r>
      <w:r w:rsidR="00AF6CC6">
        <w:t xml:space="preserve"> Hence some form of group signalling is </w:t>
      </w:r>
      <w:r w:rsidR="00EE45B8">
        <w:t>needed</w:t>
      </w:r>
      <w:r w:rsidR="008F6C1C">
        <w:t>.</w:t>
      </w:r>
    </w:p>
    <w:p w14:paraId="5DE0D189" w14:textId="77777777" w:rsidR="004D3CB1" w:rsidRDefault="004D3CB1" w:rsidP="0036085C">
      <w:pPr>
        <w:spacing w:after="0"/>
        <w:rPr>
          <w:ins w:id="0" w:author="Intel (Seau Sian)" w:date="2022-07-28T03:29:00Z"/>
        </w:rPr>
      </w:pPr>
    </w:p>
    <w:p w14:paraId="0DF674BF" w14:textId="7660277B" w:rsidR="004D3CB1" w:rsidRDefault="004D3CB1" w:rsidP="0036085C">
      <w:pPr>
        <w:spacing w:after="0"/>
      </w:pPr>
      <w:r>
        <w:t xml:space="preserve">In RAN1#109, RAN1 has identified </w:t>
      </w:r>
      <w:r w:rsidR="007A3D46">
        <w:t>the following techniques that may benefit from group configuration signalling:</w:t>
      </w:r>
    </w:p>
    <w:p w14:paraId="275709DE" w14:textId="77777777" w:rsidR="007A3D46" w:rsidRDefault="007A3D46" w:rsidP="0036085C">
      <w:pPr>
        <w:spacing w:after="0"/>
      </w:pPr>
    </w:p>
    <w:p w14:paraId="7056A613" w14:textId="401B3743" w:rsidR="00D3591D" w:rsidRPr="001408EF" w:rsidRDefault="00D3591D" w:rsidP="00824CFE">
      <w:pPr>
        <w:spacing w:after="0"/>
        <w:ind w:left="284"/>
        <w:rPr>
          <w:u w:val="single"/>
        </w:rPr>
      </w:pPr>
      <w:r w:rsidRPr="001408EF">
        <w:rPr>
          <w:u w:val="single"/>
        </w:rPr>
        <w:t>Time domain techniques:</w:t>
      </w:r>
    </w:p>
    <w:p w14:paraId="5FDE7A7F" w14:textId="77777777" w:rsidR="00EC70BD" w:rsidRPr="00A737D9" w:rsidRDefault="00EC70BD" w:rsidP="00EC70BD">
      <w:pPr>
        <w:numPr>
          <w:ilvl w:val="0"/>
          <w:numId w:val="10"/>
        </w:numPr>
        <w:spacing w:after="120"/>
        <w:rPr>
          <w:szCs w:val="24"/>
          <w:lang w:eastAsia="x-none"/>
        </w:rPr>
      </w:pPr>
      <w:r w:rsidRPr="00A737D9">
        <w:rPr>
          <w:szCs w:val="24"/>
          <w:lang w:eastAsia="x-none"/>
        </w:rPr>
        <w:t>dynamic adaptation of UE C-DRX configurations in a UE-group or cell-specific manner</w:t>
      </w:r>
    </w:p>
    <w:p w14:paraId="2A89DB0C" w14:textId="77777777" w:rsidR="007A3D46" w:rsidRDefault="007A3D46" w:rsidP="0036085C">
      <w:pPr>
        <w:spacing w:after="0"/>
      </w:pPr>
    </w:p>
    <w:p w14:paraId="4FA888B3" w14:textId="6DA88C9A" w:rsidR="00D3591D" w:rsidRPr="001408EF" w:rsidRDefault="00D3591D" w:rsidP="00D3591D">
      <w:pPr>
        <w:spacing w:after="0"/>
        <w:ind w:left="284"/>
        <w:rPr>
          <w:u w:val="single"/>
        </w:rPr>
      </w:pPr>
      <w:r w:rsidRPr="001408EF">
        <w:rPr>
          <w:u w:val="single"/>
        </w:rPr>
        <w:t>Frequency domain techniques:</w:t>
      </w:r>
    </w:p>
    <w:p w14:paraId="42D8822D" w14:textId="77777777" w:rsidR="00824CFE" w:rsidRDefault="00824CFE" w:rsidP="00824CFE">
      <w:pPr>
        <w:numPr>
          <w:ilvl w:val="0"/>
          <w:numId w:val="10"/>
        </w:numPr>
        <w:spacing w:after="120"/>
        <w:rPr>
          <w:szCs w:val="24"/>
          <w:lang w:eastAsia="x-none"/>
        </w:rPr>
      </w:pPr>
      <w:r w:rsidRPr="006E6F5E">
        <w:rPr>
          <w:szCs w:val="24"/>
          <w:lang w:eastAsia="x-none"/>
        </w:rPr>
        <w:t>supporting UE group-common BWP or cell-specific BWP or dedicated BWP for network energy savings, and related BWP switching mechanism</w:t>
      </w:r>
    </w:p>
    <w:p w14:paraId="126AA7E3" w14:textId="77777777" w:rsidR="00E6370C" w:rsidRPr="006E6F5E" w:rsidRDefault="00E6370C" w:rsidP="00E6370C">
      <w:pPr>
        <w:numPr>
          <w:ilvl w:val="0"/>
          <w:numId w:val="10"/>
        </w:numPr>
        <w:spacing w:after="120"/>
        <w:rPr>
          <w:szCs w:val="24"/>
          <w:lang w:eastAsia="x-none"/>
        </w:rPr>
      </w:pPr>
      <w:r w:rsidRPr="006E6F5E">
        <w:rPr>
          <w:szCs w:val="24"/>
          <w:lang w:eastAsia="x-none"/>
        </w:rPr>
        <w:t xml:space="preserve">enhancements on </w:t>
      </w:r>
      <w:proofErr w:type="spellStart"/>
      <w:r w:rsidRPr="006E6F5E">
        <w:rPr>
          <w:szCs w:val="24"/>
          <w:lang w:eastAsia="x-none"/>
        </w:rPr>
        <w:t>Scell</w:t>
      </w:r>
      <w:proofErr w:type="spellEnd"/>
      <w:r w:rsidRPr="006E6F5E">
        <w:rPr>
          <w:szCs w:val="24"/>
          <w:lang w:eastAsia="x-none"/>
        </w:rPr>
        <w:t xml:space="preserve"> activation and deactivation, enhancements on </w:t>
      </w:r>
      <w:proofErr w:type="spellStart"/>
      <w:r w:rsidRPr="006E6F5E">
        <w:rPr>
          <w:szCs w:val="24"/>
          <w:lang w:eastAsia="x-none"/>
        </w:rPr>
        <w:t>Scell</w:t>
      </w:r>
      <w:proofErr w:type="spellEnd"/>
      <w:r w:rsidRPr="006E6F5E">
        <w:rPr>
          <w:szCs w:val="24"/>
          <w:lang w:eastAsia="x-none"/>
        </w:rPr>
        <w:t xml:space="preserve"> dormancy and dynamic </w:t>
      </w:r>
      <w:proofErr w:type="spellStart"/>
      <w:r w:rsidRPr="006E6F5E">
        <w:rPr>
          <w:szCs w:val="24"/>
          <w:lang w:eastAsia="x-none"/>
        </w:rPr>
        <w:t>Pcell</w:t>
      </w:r>
      <w:proofErr w:type="spellEnd"/>
      <w:r w:rsidRPr="006E6F5E">
        <w:rPr>
          <w:szCs w:val="24"/>
          <w:lang w:eastAsia="x-none"/>
        </w:rPr>
        <w:t xml:space="preserve"> switching</w:t>
      </w:r>
    </w:p>
    <w:p w14:paraId="20B76856" w14:textId="77777777" w:rsidR="00E6370C" w:rsidRPr="006E6F5E" w:rsidRDefault="00E6370C" w:rsidP="00E6370C">
      <w:pPr>
        <w:numPr>
          <w:ilvl w:val="2"/>
          <w:numId w:val="10"/>
        </w:numPr>
        <w:spacing w:after="120"/>
        <w:rPr>
          <w:szCs w:val="24"/>
          <w:lang w:eastAsia="x-none"/>
        </w:rPr>
      </w:pPr>
      <w:r w:rsidRPr="006E6F5E">
        <w:rPr>
          <w:szCs w:val="24"/>
          <w:lang w:eastAsia="x-none"/>
        </w:rPr>
        <w:t xml:space="preserve">including triggering conditions and methods for </w:t>
      </w:r>
      <w:proofErr w:type="spellStart"/>
      <w:r w:rsidRPr="006E6F5E">
        <w:rPr>
          <w:szCs w:val="24"/>
          <w:lang w:eastAsia="x-none"/>
        </w:rPr>
        <w:t>signaling</w:t>
      </w:r>
      <w:proofErr w:type="spellEnd"/>
      <w:r w:rsidRPr="006E6F5E">
        <w:rPr>
          <w:szCs w:val="24"/>
          <w:lang w:eastAsia="x-none"/>
        </w:rPr>
        <w:t xml:space="preserve"> activation/deactivation</w:t>
      </w:r>
    </w:p>
    <w:p w14:paraId="467A1DBC" w14:textId="21787EEB" w:rsidR="007A7A59" w:rsidRPr="00E6370C" w:rsidRDefault="00E6370C" w:rsidP="00E6370C">
      <w:pPr>
        <w:numPr>
          <w:ilvl w:val="2"/>
          <w:numId w:val="10"/>
        </w:numPr>
        <w:spacing w:after="120"/>
        <w:rPr>
          <w:szCs w:val="24"/>
          <w:lang w:eastAsia="x-none"/>
        </w:rPr>
      </w:pPr>
      <w:r w:rsidRPr="006E6F5E">
        <w:rPr>
          <w:szCs w:val="24"/>
          <w:lang w:eastAsia="x-none"/>
        </w:rPr>
        <w:t xml:space="preserve">including UE group common dynamic </w:t>
      </w:r>
      <w:proofErr w:type="spellStart"/>
      <w:r w:rsidRPr="006E6F5E">
        <w:rPr>
          <w:szCs w:val="24"/>
          <w:lang w:eastAsia="x-none"/>
        </w:rPr>
        <w:t>Pcell</w:t>
      </w:r>
      <w:proofErr w:type="spellEnd"/>
      <w:r w:rsidRPr="006E6F5E">
        <w:rPr>
          <w:szCs w:val="24"/>
          <w:lang w:eastAsia="x-none"/>
        </w:rPr>
        <w:t xml:space="preserve"> switching</w:t>
      </w:r>
    </w:p>
    <w:p w14:paraId="5F6B5722" w14:textId="77777777" w:rsidR="00981E6C" w:rsidRDefault="00981E6C" w:rsidP="00824CFE">
      <w:pPr>
        <w:spacing w:after="0"/>
        <w:ind w:left="284"/>
      </w:pPr>
    </w:p>
    <w:p w14:paraId="75064CD3" w14:textId="5D2EDDB5" w:rsidR="007A7A59" w:rsidRPr="001408EF" w:rsidRDefault="007A7A59" w:rsidP="00824CFE">
      <w:pPr>
        <w:spacing w:after="0"/>
        <w:ind w:left="284"/>
        <w:rPr>
          <w:u w:val="single"/>
        </w:rPr>
      </w:pPr>
      <w:r w:rsidRPr="001408EF">
        <w:rPr>
          <w:u w:val="single"/>
        </w:rPr>
        <w:t>Spatial domain techniques</w:t>
      </w:r>
      <w:r w:rsidR="001408EF" w:rsidRPr="001408EF">
        <w:rPr>
          <w:u w:val="single"/>
        </w:rPr>
        <w:t>:</w:t>
      </w:r>
    </w:p>
    <w:p w14:paraId="0EE41391" w14:textId="77777777" w:rsidR="00F74A5B" w:rsidRPr="006E1981" w:rsidRDefault="00F74A5B" w:rsidP="00F74A5B">
      <w:pPr>
        <w:numPr>
          <w:ilvl w:val="0"/>
          <w:numId w:val="10"/>
        </w:numPr>
        <w:spacing w:after="120"/>
        <w:rPr>
          <w:szCs w:val="24"/>
          <w:lang w:eastAsia="x-none"/>
        </w:rPr>
      </w:pPr>
      <w:proofErr w:type="spellStart"/>
      <w:r w:rsidRPr="006E1981">
        <w:rPr>
          <w:szCs w:val="24"/>
          <w:lang w:eastAsia="x-none"/>
        </w:rPr>
        <w:t>signaling</w:t>
      </w:r>
      <w:proofErr w:type="spellEnd"/>
      <w:r w:rsidRPr="006E1981">
        <w:rPr>
          <w:szCs w:val="24"/>
          <w:lang w:eastAsia="x-none"/>
        </w:rPr>
        <w:t xml:space="preserve"> methods, including reduced </w:t>
      </w:r>
      <w:proofErr w:type="spellStart"/>
      <w:r w:rsidRPr="006E1981">
        <w:rPr>
          <w:szCs w:val="24"/>
          <w:lang w:eastAsia="x-none"/>
        </w:rPr>
        <w:t>signaling</w:t>
      </w:r>
      <w:proofErr w:type="spellEnd"/>
      <w:r w:rsidRPr="006E1981">
        <w:rPr>
          <w:szCs w:val="24"/>
          <w:lang w:eastAsia="x-none"/>
        </w:rPr>
        <w:t>, for enabling dynamic spatial element adaptation</w:t>
      </w:r>
    </w:p>
    <w:p w14:paraId="5ECF65EF" w14:textId="77777777" w:rsidR="00F74A5B" w:rsidRPr="006E1981" w:rsidRDefault="00F74A5B" w:rsidP="00F74A5B">
      <w:pPr>
        <w:numPr>
          <w:ilvl w:val="1"/>
          <w:numId w:val="10"/>
        </w:numPr>
        <w:spacing w:after="120"/>
        <w:rPr>
          <w:szCs w:val="24"/>
          <w:lang w:eastAsia="x-none"/>
        </w:rPr>
      </w:pPr>
      <w:r w:rsidRPr="006E1981">
        <w:rPr>
          <w:szCs w:val="24"/>
          <w:lang w:eastAsia="x-none"/>
        </w:rPr>
        <w:t xml:space="preserve">for example, </w:t>
      </w:r>
      <w:proofErr w:type="gramStart"/>
      <w:r w:rsidRPr="006E1981">
        <w:rPr>
          <w:szCs w:val="24"/>
          <w:lang w:eastAsia="x-none"/>
        </w:rPr>
        <w:t>group-common</w:t>
      </w:r>
      <w:proofErr w:type="gramEnd"/>
      <w:r w:rsidRPr="006E1981">
        <w:rPr>
          <w:szCs w:val="24"/>
          <w:lang w:eastAsia="x-none"/>
        </w:rPr>
        <w:t xml:space="preserve"> L1 </w:t>
      </w:r>
      <w:proofErr w:type="spellStart"/>
      <w:r w:rsidRPr="006E1981">
        <w:rPr>
          <w:szCs w:val="24"/>
          <w:lang w:eastAsia="x-none"/>
        </w:rPr>
        <w:t>signaling</w:t>
      </w:r>
      <w:proofErr w:type="spellEnd"/>
      <w:r w:rsidRPr="006E1981">
        <w:rPr>
          <w:szCs w:val="24"/>
          <w:lang w:eastAsia="x-none"/>
        </w:rPr>
        <w:t xml:space="preserve">, broadcast </w:t>
      </w:r>
      <w:proofErr w:type="spellStart"/>
      <w:r w:rsidRPr="006E1981">
        <w:rPr>
          <w:szCs w:val="24"/>
          <w:lang w:eastAsia="x-none"/>
        </w:rPr>
        <w:t>signaling</w:t>
      </w:r>
      <w:proofErr w:type="spellEnd"/>
      <w:r w:rsidRPr="006E1981">
        <w:rPr>
          <w:szCs w:val="24"/>
          <w:lang w:eastAsia="x-none"/>
        </w:rPr>
        <w:t>, MAC CE, etc.</w:t>
      </w:r>
    </w:p>
    <w:p w14:paraId="71FA6912" w14:textId="77777777" w:rsidR="007A7A59" w:rsidRDefault="007A7A59" w:rsidP="0036085C">
      <w:pPr>
        <w:spacing w:after="0"/>
      </w:pPr>
    </w:p>
    <w:p w14:paraId="089FF9A4" w14:textId="4630EE1F" w:rsidR="00AD5779" w:rsidRDefault="0045522C" w:rsidP="00181F38">
      <w:pPr>
        <w:spacing w:after="0"/>
        <w:rPr>
          <w:lang w:val="en-US"/>
        </w:rPr>
      </w:pPr>
      <w:r w:rsidRPr="003E534A">
        <w:rPr>
          <w:b/>
          <w:bCs/>
          <w:lang w:val="en-US"/>
        </w:rPr>
        <w:t>Observation#1:</w:t>
      </w:r>
      <w:r>
        <w:rPr>
          <w:lang w:val="en-US"/>
        </w:rPr>
        <w:t xml:space="preserve"> </w:t>
      </w:r>
      <w:r w:rsidR="00AB360E">
        <w:rPr>
          <w:lang w:val="en-US"/>
        </w:rPr>
        <w:t>To achieve</w:t>
      </w:r>
      <w:r w:rsidR="008E46F6">
        <w:rPr>
          <w:lang w:val="en-US"/>
        </w:rPr>
        <w:t xml:space="preserve"> effective</w:t>
      </w:r>
      <w:r w:rsidR="00AB360E">
        <w:rPr>
          <w:lang w:val="en-US"/>
        </w:rPr>
        <w:t xml:space="preserve"> network energy saving with </w:t>
      </w:r>
      <w:r w:rsidR="008E46F6">
        <w:rPr>
          <w:lang w:val="en-US"/>
        </w:rPr>
        <w:t xml:space="preserve">low </w:t>
      </w:r>
      <w:proofErr w:type="spellStart"/>
      <w:r w:rsidR="008E46F6">
        <w:rPr>
          <w:lang w:val="en-US"/>
        </w:rPr>
        <w:t>signalli</w:t>
      </w:r>
      <w:r w:rsidR="003971F1">
        <w:rPr>
          <w:lang w:val="en-US"/>
        </w:rPr>
        <w:t>ng</w:t>
      </w:r>
      <w:proofErr w:type="spellEnd"/>
      <w:r w:rsidR="003971F1">
        <w:rPr>
          <w:lang w:val="en-US"/>
        </w:rPr>
        <w:t xml:space="preserve"> overhead and timely manner, some form of group</w:t>
      </w:r>
      <w:r w:rsidR="00190782">
        <w:rPr>
          <w:lang w:val="en-US"/>
        </w:rPr>
        <w:t xml:space="preserve"> configuration</w:t>
      </w:r>
      <w:r w:rsidR="003971F1">
        <w:rPr>
          <w:lang w:val="en-US"/>
        </w:rPr>
        <w:t xml:space="preserve"> </w:t>
      </w:r>
      <w:r w:rsidR="00E116AE">
        <w:rPr>
          <w:lang w:val="en-US"/>
        </w:rPr>
        <w:t>update mechanism</w:t>
      </w:r>
      <w:r w:rsidR="003971F1">
        <w:rPr>
          <w:lang w:val="en-US"/>
        </w:rPr>
        <w:t xml:space="preserve"> is </w:t>
      </w:r>
      <w:r w:rsidR="0045286A">
        <w:rPr>
          <w:lang w:val="en-US"/>
        </w:rPr>
        <w:t>required</w:t>
      </w:r>
      <w:r w:rsidR="00ED43A4">
        <w:rPr>
          <w:lang w:val="en-US"/>
        </w:rPr>
        <w:t>.</w:t>
      </w:r>
    </w:p>
    <w:p w14:paraId="26FC9765" w14:textId="4348C7DF" w:rsidR="00081FDC" w:rsidRDefault="00081FDC" w:rsidP="00181F38">
      <w:pPr>
        <w:spacing w:after="0"/>
        <w:rPr>
          <w:lang w:val="en-US"/>
        </w:rPr>
      </w:pPr>
    </w:p>
    <w:p w14:paraId="5A28891B" w14:textId="19D5F3F3" w:rsidR="00081FDC" w:rsidRDefault="00081FDC" w:rsidP="00181F38">
      <w:pPr>
        <w:spacing w:after="0"/>
        <w:rPr>
          <w:lang w:val="en-US"/>
        </w:rPr>
      </w:pPr>
      <w:r w:rsidRPr="00EB6624">
        <w:rPr>
          <w:b/>
          <w:bCs/>
          <w:lang w:val="en-US"/>
        </w:rPr>
        <w:t>Proposal#1:</w:t>
      </w:r>
      <w:r>
        <w:rPr>
          <w:lang w:val="en-US"/>
        </w:rPr>
        <w:t xml:space="preserve"> </w:t>
      </w:r>
      <w:r w:rsidR="003E1513">
        <w:rPr>
          <w:lang w:val="en-US"/>
        </w:rPr>
        <w:t>RAN2 to f</w:t>
      </w:r>
      <w:r w:rsidR="00650026">
        <w:rPr>
          <w:lang w:val="en-US"/>
        </w:rPr>
        <w:t xml:space="preserve">urther study how to </w:t>
      </w:r>
      <w:r w:rsidR="00CD0C2C">
        <w:rPr>
          <w:lang w:val="en-US"/>
        </w:rPr>
        <w:t>enable a grou</w:t>
      </w:r>
      <w:r w:rsidR="004864FA">
        <w:rPr>
          <w:lang w:val="en-US"/>
        </w:rPr>
        <w:t>p configuration</w:t>
      </w:r>
      <w:r w:rsidR="00567CDC">
        <w:rPr>
          <w:lang w:val="en-US"/>
        </w:rPr>
        <w:t xml:space="preserve"> update</w:t>
      </w:r>
      <w:r w:rsidR="004864FA">
        <w:rPr>
          <w:lang w:val="en-US"/>
        </w:rPr>
        <w:t xml:space="preserve"> </w:t>
      </w:r>
      <w:r w:rsidR="00CD0C2C">
        <w:rPr>
          <w:lang w:val="en-US"/>
        </w:rPr>
        <w:t>mechanism</w:t>
      </w:r>
      <w:r w:rsidR="00567CDC">
        <w:rPr>
          <w:lang w:val="en-US"/>
        </w:rPr>
        <w:t xml:space="preserve"> </w:t>
      </w:r>
      <w:r w:rsidR="001518F6">
        <w:rPr>
          <w:lang w:val="en-US"/>
        </w:rPr>
        <w:t>to imp</w:t>
      </w:r>
      <w:r w:rsidR="00FF0037">
        <w:rPr>
          <w:lang w:val="en-US"/>
        </w:rPr>
        <w:t>r</w:t>
      </w:r>
      <w:r w:rsidR="001518F6">
        <w:rPr>
          <w:lang w:val="en-US"/>
        </w:rPr>
        <w:t>ove</w:t>
      </w:r>
      <w:r w:rsidR="00650026">
        <w:rPr>
          <w:lang w:val="en-US"/>
        </w:rPr>
        <w:t xml:space="preserve"> network</w:t>
      </w:r>
      <w:r w:rsidR="003E1513">
        <w:rPr>
          <w:lang w:val="en-US"/>
        </w:rPr>
        <w:t xml:space="preserve"> energy saving</w:t>
      </w:r>
      <w:r w:rsidR="00E246F6">
        <w:rPr>
          <w:lang w:val="en-US"/>
        </w:rPr>
        <w:t>.</w:t>
      </w:r>
    </w:p>
    <w:p w14:paraId="4ACF11FB" w14:textId="04F19CC2" w:rsidR="00E246F6" w:rsidRDefault="00E246F6" w:rsidP="00181F38">
      <w:pPr>
        <w:spacing w:after="0"/>
        <w:rPr>
          <w:lang w:val="en-US"/>
        </w:rPr>
      </w:pPr>
    </w:p>
    <w:p w14:paraId="44177865" w14:textId="265F84B5" w:rsidR="00E246F6" w:rsidRDefault="00E246F6" w:rsidP="00181F38">
      <w:pPr>
        <w:spacing w:after="0"/>
        <w:rPr>
          <w:lang w:val="en-US"/>
        </w:rPr>
      </w:pPr>
      <w:r>
        <w:rPr>
          <w:lang w:val="en-US"/>
        </w:rPr>
        <w:t>In the following sub</w:t>
      </w:r>
      <w:r w:rsidR="004A714F">
        <w:rPr>
          <w:lang w:val="en-US"/>
        </w:rPr>
        <w:t>-</w:t>
      </w:r>
      <w:r>
        <w:rPr>
          <w:lang w:val="en-US"/>
        </w:rPr>
        <w:t>sections</w:t>
      </w:r>
      <w:r w:rsidR="004A714F">
        <w:rPr>
          <w:lang w:val="en-US"/>
        </w:rPr>
        <w:t xml:space="preserve">, we study grouping </w:t>
      </w:r>
      <w:proofErr w:type="spellStart"/>
      <w:r w:rsidR="004A714F">
        <w:rPr>
          <w:lang w:val="en-US"/>
        </w:rPr>
        <w:t>signalling</w:t>
      </w:r>
      <w:proofErr w:type="spellEnd"/>
      <w:r w:rsidR="004A714F">
        <w:rPr>
          <w:lang w:val="en-US"/>
        </w:rPr>
        <w:t xml:space="preserve"> for reconfiguration and handover.</w:t>
      </w:r>
    </w:p>
    <w:p w14:paraId="4DD130F8" w14:textId="6D508397" w:rsidR="004E1DAC" w:rsidRDefault="004E1DAC" w:rsidP="00181F38">
      <w:pPr>
        <w:spacing w:after="0"/>
        <w:rPr>
          <w:lang w:val="en-US"/>
        </w:rPr>
      </w:pPr>
    </w:p>
    <w:p w14:paraId="1AF340EF" w14:textId="15EC9613" w:rsidR="009C3FCE" w:rsidRDefault="009C3FCE" w:rsidP="00181F38">
      <w:pPr>
        <w:spacing w:after="0"/>
      </w:pPr>
    </w:p>
    <w:p w14:paraId="661F1C1E" w14:textId="32F02A31" w:rsidR="00DF529A" w:rsidRDefault="00427A23" w:rsidP="00DF529A">
      <w:pPr>
        <w:pStyle w:val="Heading3"/>
        <w:rPr>
          <w:lang w:val="en-US"/>
        </w:rPr>
      </w:pPr>
      <w:r>
        <w:rPr>
          <w:lang w:val="en-US"/>
        </w:rPr>
        <w:t xml:space="preserve">2.2.1 </w:t>
      </w:r>
      <w:r w:rsidR="00DF529A">
        <w:rPr>
          <w:lang w:val="en-US"/>
        </w:rPr>
        <w:t xml:space="preserve">Group </w:t>
      </w:r>
      <w:proofErr w:type="spellStart"/>
      <w:r w:rsidR="00DF529A">
        <w:rPr>
          <w:lang w:val="en-US"/>
        </w:rPr>
        <w:t>signalling</w:t>
      </w:r>
      <w:proofErr w:type="spellEnd"/>
      <w:r w:rsidR="00DF529A">
        <w:rPr>
          <w:lang w:val="en-US"/>
        </w:rPr>
        <w:t xml:space="preserve"> for reconfiguration</w:t>
      </w:r>
    </w:p>
    <w:p w14:paraId="6409C3AD" w14:textId="27CD31D2" w:rsidR="00DF529A" w:rsidRDefault="00DF529A" w:rsidP="00DF529A">
      <w:proofErr w:type="gramStart"/>
      <w:r w:rsidRPr="003D61F9">
        <w:rPr>
          <w:lang w:val="en-US"/>
        </w:rPr>
        <w:t>In order for</w:t>
      </w:r>
      <w:proofErr w:type="gramEnd"/>
      <w:r w:rsidRPr="003D61F9">
        <w:rPr>
          <w:lang w:val="en-US"/>
        </w:rPr>
        <w:t xml:space="preserve"> the network to </w:t>
      </w:r>
      <w:r>
        <w:rPr>
          <w:lang w:val="en-US"/>
        </w:rPr>
        <w:t>move</w:t>
      </w:r>
      <w:r w:rsidRPr="003D61F9">
        <w:rPr>
          <w:lang w:val="en-US"/>
        </w:rPr>
        <w:t xml:space="preserve"> between network energy </w:t>
      </w:r>
      <w:r>
        <w:rPr>
          <w:lang w:val="en-US"/>
        </w:rPr>
        <w:t xml:space="preserve">efficient configurations in a cell, the UEs in the cell might need to change one or more configurations simultaneously via group </w:t>
      </w:r>
      <w:proofErr w:type="spellStart"/>
      <w:r>
        <w:rPr>
          <w:lang w:val="en-US"/>
        </w:rPr>
        <w:t>signalling</w:t>
      </w:r>
      <w:proofErr w:type="spellEnd"/>
      <w:r>
        <w:rPr>
          <w:lang w:val="en-US"/>
        </w:rPr>
        <w:t xml:space="preserve"> so that the </w:t>
      </w:r>
      <w:proofErr w:type="spellStart"/>
      <w:r>
        <w:rPr>
          <w:lang w:val="en-US"/>
        </w:rPr>
        <w:t>gNB</w:t>
      </w:r>
      <w:proofErr w:type="spellEnd"/>
      <w:r>
        <w:rPr>
          <w:lang w:val="en-US"/>
        </w:rPr>
        <w:t xml:space="preserve"> can turn off some of the components to save </w:t>
      </w:r>
      <w:proofErr w:type="spellStart"/>
      <w:r>
        <w:rPr>
          <w:lang w:val="en-US"/>
        </w:rPr>
        <w:t>gNB</w:t>
      </w:r>
      <w:proofErr w:type="spellEnd"/>
      <w:r>
        <w:rPr>
          <w:lang w:val="en-US"/>
        </w:rPr>
        <w:t xml:space="preserve"> energy affected by those configurations. As there is no secure mechanism defined today to provide </w:t>
      </w:r>
      <w:proofErr w:type="spellStart"/>
      <w:r>
        <w:rPr>
          <w:lang w:val="en-US"/>
        </w:rPr>
        <w:t>signalling</w:t>
      </w:r>
      <w:proofErr w:type="spellEnd"/>
      <w:r>
        <w:rPr>
          <w:lang w:val="en-US"/>
        </w:rPr>
        <w:t xml:space="preserve"> to a group of UEs</w:t>
      </w:r>
      <w:r w:rsidR="00277F21">
        <w:rPr>
          <w:lang w:val="en-US"/>
        </w:rPr>
        <w:t xml:space="preserve"> simultaneously</w:t>
      </w:r>
      <w:r>
        <w:rPr>
          <w:lang w:val="en-US"/>
        </w:rPr>
        <w:t xml:space="preserve">, </w:t>
      </w:r>
      <w:r>
        <w:t>t</w:t>
      </w:r>
      <w:r w:rsidRPr="00133686">
        <w:t>his can be done in a 2-step approach:</w:t>
      </w:r>
    </w:p>
    <w:p w14:paraId="65A4BF41" w14:textId="1F9E0873" w:rsidR="00DF529A" w:rsidRDefault="00DF529A" w:rsidP="00ED30A3">
      <w:pPr>
        <w:ind w:left="284"/>
      </w:pPr>
      <w:r>
        <w:t xml:space="preserve">Step 1: UEs are pre-configured with multiple configurations, </w:t>
      </w:r>
      <w:r w:rsidR="004257B8">
        <w:t xml:space="preserve">each </w:t>
      </w:r>
      <w:r>
        <w:t xml:space="preserve">identified by a configuration id, over dedicated signalling.  </w:t>
      </w:r>
    </w:p>
    <w:p w14:paraId="7C4A00AB" w14:textId="7A1D5AE5" w:rsidR="00DF529A" w:rsidRDefault="00DF529A" w:rsidP="00ED30A3">
      <w:pPr>
        <w:ind w:left="284"/>
      </w:pPr>
      <w:r>
        <w:t xml:space="preserve">Step 2: Triggered the UEs to apply a particular configuration (identified by the configuration id) using a broadcast or </w:t>
      </w:r>
      <w:r w:rsidR="00A3459E">
        <w:t xml:space="preserve">common </w:t>
      </w:r>
      <w:r>
        <w:t>L1/</w:t>
      </w:r>
      <w:r w:rsidR="00E33251">
        <w:t>L</w:t>
      </w:r>
      <w:r>
        <w:t xml:space="preserve">2 signalling.  </w:t>
      </w:r>
    </w:p>
    <w:p w14:paraId="2DCC7BF2" w14:textId="20FDF798" w:rsidR="00C14E8C" w:rsidRPr="002C03FE" w:rsidRDefault="00DF529A" w:rsidP="00C14E8C">
      <w:pPr>
        <w:spacing w:after="0"/>
      </w:pPr>
      <w:r>
        <w:t>The different configurations could correspond to different levels of energy sa</w:t>
      </w:r>
      <w:r w:rsidR="00C14E8C">
        <w:t>v</w:t>
      </w:r>
      <w:r>
        <w:t>ing.</w:t>
      </w:r>
      <w:r w:rsidR="00C14E8C">
        <w:t xml:space="preserve">  A</w:t>
      </w:r>
      <w:r w:rsidR="00C14E8C" w:rsidRPr="002C03FE">
        <w:t xml:space="preserve">n example of </w:t>
      </w:r>
      <w:r w:rsidR="00C14E8C">
        <w:t>possible combination of configurations corresponding to different levels of network energy saving</w:t>
      </w:r>
      <w:r w:rsidR="00C14E8C" w:rsidRPr="002C03FE">
        <w:t xml:space="preserve"> is as follow</w:t>
      </w:r>
      <w:r w:rsidR="00C14E8C">
        <w:t xml:space="preserve"> where a set of group configuration is indexed by a profile index</w:t>
      </w:r>
      <w:r w:rsidR="00C14E8C" w:rsidRPr="002C03FE">
        <w:t xml:space="preserve">: </w:t>
      </w:r>
    </w:p>
    <w:p w14:paraId="18BBAF62" w14:textId="77777777" w:rsidR="00C14E8C" w:rsidRPr="00127360" w:rsidRDefault="00C14E8C" w:rsidP="00C14E8C">
      <w:pPr>
        <w:pStyle w:val="N4"/>
        <w:ind w:left="0"/>
        <w:rPr>
          <w:rFonts w:ascii="Times New Roman" w:hAnsi="Times New Roman" w:cs="Times New Roman"/>
          <w:lang w:val="en-GB"/>
        </w:rPr>
      </w:pPr>
    </w:p>
    <w:tbl>
      <w:tblPr>
        <w:tblStyle w:val="TableGrid"/>
        <w:tblW w:w="0" w:type="auto"/>
        <w:tblInd w:w="819" w:type="dxa"/>
        <w:tblLook w:val="04A0" w:firstRow="1" w:lastRow="0" w:firstColumn="1" w:lastColumn="0" w:noHBand="0" w:noVBand="1"/>
      </w:tblPr>
      <w:tblGrid>
        <w:gridCol w:w="2696"/>
        <w:gridCol w:w="5300"/>
      </w:tblGrid>
      <w:tr w:rsidR="00C14E8C" w14:paraId="4C0733F6" w14:textId="77777777" w:rsidTr="00476D51">
        <w:tc>
          <w:tcPr>
            <w:tcW w:w="2696" w:type="dxa"/>
          </w:tcPr>
          <w:p w14:paraId="73440C7A" w14:textId="77777777" w:rsidR="00C14E8C" w:rsidRPr="00601286" w:rsidRDefault="00C14E8C" w:rsidP="00476D51">
            <w:pPr>
              <w:pStyle w:val="N4"/>
              <w:ind w:left="0"/>
              <w:rPr>
                <w:b/>
                <w:lang w:val="en-GB"/>
              </w:rPr>
            </w:pPr>
            <w:r w:rsidRPr="00601286">
              <w:rPr>
                <w:b/>
                <w:lang w:val="en-GB"/>
              </w:rPr>
              <w:t>Profile Index</w:t>
            </w:r>
          </w:p>
        </w:tc>
        <w:tc>
          <w:tcPr>
            <w:tcW w:w="5300" w:type="dxa"/>
          </w:tcPr>
          <w:p w14:paraId="149FA846" w14:textId="77777777" w:rsidR="00C14E8C" w:rsidRPr="00601286" w:rsidRDefault="00C14E8C" w:rsidP="00476D51">
            <w:pPr>
              <w:pStyle w:val="N4"/>
              <w:ind w:left="0"/>
              <w:rPr>
                <w:b/>
                <w:lang w:val="en-GB"/>
              </w:rPr>
            </w:pPr>
            <w:r w:rsidRPr="00601286">
              <w:rPr>
                <w:b/>
                <w:lang w:val="en-GB"/>
              </w:rPr>
              <w:t>Profile</w:t>
            </w:r>
            <w:r>
              <w:rPr>
                <w:b/>
                <w:lang w:val="en-GB"/>
              </w:rPr>
              <w:t xml:space="preserve"> configuration</w:t>
            </w:r>
          </w:p>
        </w:tc>
      </w:tr>
      <w:tr w:rsidR="00C14E8C" w14:paraId="19A57BFF" w14:textId="77777777" w:rsidTr="00476D51">
        <w:tc>
          <w:tcPr>
            <w:tcW w:w="2696" w:type="dxa"/>
          </w:tcPr>
          <w:p w14:paraId="4B61367D" w14:textId="77777777" w:rsidR="00C14E8C" w:rsidRDefault="00C14E8C" w:rsidP="00476D51">
            <w:pPr>
              <w:pStyle w:val="N4"/>
              <w:ind w:left="0"/>
              <w:rPr>
                <w:lang w:val="en-GB"/>
              </w:rPr>
            </w:pPr>
            <w:r>
              <w:rPr>
                <w:lang w:val="en-GB"/>
              </w:rPr>
              <w:t>#1 (medium network energy efficiency)</w:t>
            </w:r>
          </w:p>
        </w:tc>
        <w:tc>
          <w:tcPr>
            <w:tcW w:w="5300" w:type="dxa"/>
          </w:tcPr>
          <w:p w14:paraId="6B74363E" w14:textId="77777777" w:rsidR="00C14E8C" w:rsidRDefault="00C14E8C" w:rsidP="00476D51">
            <w:pPr>
              <w:pStyle w:val="N4"/>
              <w:ind w:left="0"/>
              <w:rPr>
                <w:lang w:val="en-GB"/>
              </w:rPr>
            </w:pPr>
            <w:r>
              <w:rPr>
                <w:lang w:val="en-GB"/>
              </w:rPr>
              <w:t>DL dedicated configurations:</w:t>
            </w:r>
          </w:p>
          <w:p w14:paraId="6451EABF" w14:textId="77777777" w:rsidR="00C14E8C" w:rsidRDefault="00C14E8C" w:rsidP="00476D51">
            <w:pPr>
              <w:pStyle w:val="N4"/>
              <w:ind w:left="0"/>
              <w:rPr>
                <w:lang w:val="en-GB"/>
              </w:rPr>
            </w:pPr>
            <w:r>
              <w:rPr>
                <w:lang w:val="en-GB"/>
              </w:rPr>
              <w:t xml:space="preserve">C-DRX: uses medium long DRX cycle with common offset among UE to bundle UE together for maximum network power saving </w:t>
            </w:r>
          </w:p>
          <w:p w14:paraId="35A795E7" w14:textId="77777777" w:rsidR="00C14E8C" w:rsidRDefault="00C14E8C" w:rsidP="00476D51">
            <w:pPr>
              <w:pStyle w:val="N4"/>
              <w:ind w:left="0"/>
              <w:rPr>
                <w:lang w:val="en-GB"/>
              </w:rPr>
            </w:pPr>
          </w:p>
          <w:p w14:paraId="792E83B3" w14:textId="77777777" w:rsidR="00C14E8C" w:rsidRDefault="00C14E8C" w:rsidP="00476D51">
            <w:pPr>
              <w:pStyle w:val="N4"/>
              <w:ind w:left="0"/>
              <w:rPr>
                <w:lang w:val="en-GB"/>
              </w:rPr>
            </w:pPr>
            <w:r>
              <w:rPr>
                <w:lang w:val="en-GB"/>
              </w:rPr>
              <w:t>UL dedicated configurations:</w:t>
            </w:r>
          </w:p>
          <w:p w14:paraId="087F607E" w14:textId="77777777" w:rsidR="00C14E8C" w:rsidRDefault="00C14E8C" w:rsidP="00476D51">
            <w:pPr>
              <w:pStyle w:val="N4"/>
              <w:ind w:left="0"/>
              <w:rPr>
                <w:lang w:val="en-GB"/>
              </w:rPr>
            </w:pPr>
            <w:r>
              <w:rPr>
                <w:lang w:val="en-GB"/>
              </w:rPr>
              <w:t>SR is set to longer periodicity than normal</w:t>
            </w:r>
          </w:p>
        </w:tc>
      </w:tr>
      <w:tr w:rsidR="00C14E8C" w14:paraId="06568E64" w14:textId="77777777" w:rsidTr="00476D51">
        <w:tc>
          <w:tcPr>
            <w:tcW w:w="2696" w:type="dxa"/>
          </w:tcPr>
          <w:p w14:paraId="7C929E47" w14:textId="77777777" w:rsidR="00C14E8C" w:rsidRDefault="00C14E8C" w:rsidP="00476D51">
            <w:pPr>
              <w:pStyle w:val="N4"/>
              <w:ind w:left="0"/>
              <w:rPr>
                <w:lang w:val="en-GB"/>
              </w:rPr>
            </w:pPr>
            <w:r>
              <w:rPr>
                <w:lang w:val="en-GB"/>
              </w:rPr>
              <w:t>#2 (high network energy efficiency)</w:t>
            </w:r>
          </w:p>
        </w:tc>
        <w:tc>
          <w:tcPr>
            <w:tcW w:w="5300" w:type="dxa"/>
          </w:tcPr>
          <w:p w14:paraId="1FCF1649" w14:textId="77777777" w:rsidR="00C14E8C" w:rsidRDefault="00C14E8C" w:rsidP="00476D51">
            <w:pPr>
              <w:pStyle w:val="N4"/>
              <w:ind w:left="0"/>
              <w:rPr>
                <w:lang w:val="en-GB"/>
              </w:rPr>
            </w:pPr>
            <w:r>
              <w:rPr>
                <w:lang w:val="en-GB"/>
              </w:rPr>
              <w:t>DL dedicated configurations:</w:t>
            </w:r>
          </w:p>
          <w:p w14:paraId="6696B82C" w14:textId="77777777" w:rsidR="00C14E8C" w:rsidRDefault="00C14E8C" w:rsidP="00476D51">
            <w:pPr>
              <w:pStyle w:val="N4"/>
              <w:ind w:left="0"/>
              <w:rPr>
                <w:lang w:val="en-GB"/>
              </w:rPr>
            </w:pPr>
            <w:r>
              <w:rPr>
                <w:lang w:val="en-GB"/>
              </w:rPr>
              <w:t xml:space="preserve">C-DRX: uses extra-long DRX cycle with common offset among UE to bundle UE together for maximum network power saving </w:t>
            </w:r>
          </w:p>
          <w:p w14:paraId="3F245F07" w14:textId="77777777" w:rsidR="00C14E8C" w:rsidRDefault="00C14E8C" w:rsidP="00476D51">
            <w:pPr>
              <w:pStyle w:val="N4"/>
              <w:ind w:left="0"/>
              <w:rPr>
                <w:lang w:val="en-GB"/>
              </w:rPr>
            </w:pPr>
            <w:r>
              <w:rPr>
                <w:lang w:val="en-GB"/>
              </w:rPr>
              <w:t>Group BWP: Bundle UE together in a dedicated BWP for maximum network power saving</w:t>
            </w:r>
          </w:p>
          <w:p w14:paraId="715E70B9" w14:textId="77777777" w:rsidR="00C14E8C" w:rsidRDefault="00C14E8C" w:rsidP="00476D51">
            <w:pPr>
              <w:pStyle w:val="N4"/>
              <w:ind w:left="0"/>
              <w:rPr>
                <w:lang w:val="en-GB"/>
              </w:rPr>
            </w:pPr>
          </w:p>
          <w:p w14:paraId="4F175999" w14:textId="77777777" w:rsidR="00C14E8C" w:rsidRDefault="00C14E8C" w:rsidP="00476D51">
            <w:pPr>
              <w:pStyle w:val="N4"/>
              <w:ind w:left="0"/>
              <w:rPr>
                <w:lang w:val="en-GB"/>
              </w:rPr>
            </w:pPr>
            <w:r>
              <w:rPr>
                <w:lang w:val="en-GB"/>
              </w:rPr>
              <w:t>UL dedicated configurations:</w:t>
            </w:r>
          </w:p>
          <w:p w14:paraId="4DD52E1B" w14:textId="77777777" w:rsidR="00C14E8C" w:rsidRDefault="00C14E8C" w:rsidP="00476D51">
            <w:pPr>
              <w:pStyle w:val="N4"/>
              <w:ind w:left="0"/>
              <w:rPr>
                <w:lang w:val="en-GB"/>
              </w:rPr>
            </w:pPr>
            <w:r>
              <w:rPr>
                <w:lang w:val="en-GB"/>
              </w:rPr>
              <w:lastRenderedPageBreak/>
              <w:t>SR is set to extra-long periodicity than normal</w:t>
            </w:r>
          </w:p>
        </w:tc>
      </w:tr>
    </w:tbl>
    <w:p w14:paraId="07E53EEF" w14:textId="77777777" w:rsidR="00C14E8C" w:rsidRDefault="00C14E8C" w:rsidP="00C14E8C">
      <w:pPr>
        <w:spacing w:after="0"/>
      </w:pPr>
    </w:p>
    <w:p w14:paraId="39D46525" w14:textId="3194564B" w:rsidR="00C14E8C" w:rsidRDefault="00CE7CC4" w:rsidP="00C14E8C">
      <w:pPr>
        <w:spacing w:after="0"/>
      </w:pPr>
      <w:r>
        <w:t xml:space="preserve">The change of configuration </w:t>
      </w:r>
      <w:r w:rsidR="00CC6991">
        <w:t xml:space="preserve">can be for </w:t>
      </w:r>
      <w:r w:rsidR="0073592A">
        <w:t xml:space="preserve">all the UEs in a cell. However, </w:t>
      </w:r>
      <w:r w:rsidR="00E42EDD">
        <w:t>i</w:t>
      </w:r>
      <w:r w:rsidR="00C14E8C">
        <w:t xml:space="preserve">f a change of configuration to a subset of UEs (a UE group) in a cell is needed, UEs could also be provided with a group id and the trigger to apply a configuration could be addressed to this group id.  </w:t>
      </w:r>
    </w:p>
    <w:p w14:paraId="243903DA" w14:textId="77777777" w:rsidR="00C14E8C" w:rsidRDefault="00C14E8C" w:rsidP="00C14E8C">
      <w:pPr>
        <w:spacing w:after="0"/>
      </w:pPr>
    </w:p>
    <w:p w14:paraId="3FB815E2" w14:textId="77777777" w:rsidR="00255185" w:rsidRPr="00737450" w:rsidRDefault="00255185" w:rsidP="00255185">
      <w:pPr>
        <w:spacing w:after="0"/>
      </w:pPr>
      <w:r w:rsidRPr="00737450">
        <w:rPr>
          <w:lang w:val="en-US"/>
        </w:rPr>
        <w:t xml:space="preserve">Such 2-step approach allows </w:t>
      </w:r>
      <w:r w:rsidRPr="00B07593">
        <w:rPr>
          <w:lang w:val="en-US"/>
        </w:rPr>
        <w:t>secure </w:t>
      </w:r>
      <w:proofErr w:type="spellStart"/>
      <w:r w:rsidRPr="00B07593">
        <w:rPr>
          <w:lang w:val="en-US"/>
        </w:rPr>
        <w:t>synchronised</w:t>
      </w:r>
      <w:proofErr w:type="spellEnd"/>
      <w:r w:rsidRPr="00B07593">
        <w:rPr>
          <w:lang w:val="en-US"/>
        </w:rPr>
        <w:t xml:space="preserve"> configuration update in the UEs and network while avoiding </w:t>
      </w:r>
      <w:proofErr w:type="spellStart"/>
      <w:r w:rsidRPr="00B07593">
        <w:rPr>
          <w:lang w:val="en-US"/>
        </w:rPr>
        <w:t>signalling</w:t>
      </w:r>
      <w:proofErr w:type="spellEnd"/>
      <w:r w:rsidRPr="00B07593">
        <w:rPr>
          <w:lang w:val="en-US"/>
        </w:rPr>
        <w:t xml:space="preserve"> surge</w:t>
      </w:r>
      <w:r>
        <w:rPr>
          <w:lang w:val="en-US"/>
        </w:rPr>
        <w:t>, where:</w:t>
      </w:r>
    </w:p>
    <w:p w14:paraId="142C4769" w14:textId="77777777" w:rsidR="00255185" w:rsidRDefault="00255185" w:rsidP="00255185">
      <w:pPr>
        <w:spacing w:after="0"/>
        <w:rPr>
          <w:lang w:val="en-US"/>
        </w:rPr>
      </w:pPr>
    </w:p>
    <w:p w14:paraId="01BC457D" w14:textId="22BF58FC" w:rsidR="00255185" w:rsidRPr="00F411DE" w:rsidRDefault="00255185" w:rsidP="00255185">
      <w:pPr>
        <w:ind w:left="284"/>
      </w:pPr>
      <w:r w:rsidRPr="00FE4E01">
        <w:rPr>
          <w:lang w:val="en-US"/>
        </w:rPr>
        <w:t xml:space="preserve">Step 1 spreads the configuration </w:t>
      </w:r>
      <w:proofErr w:type="spellStart"/>
      <w:r w:rsidRPr="00FE4E01">
        <w:rPr>
          <w:lang w:val="en-US"/>
        </w:rPr>
        <w:t>signalling</w:t>
      </w:r>
      <w:proofErr w:type="spellEnd"/>
      <w:r w:rsidRPr="00FE4E01">
        <w:rPr>
          <w:lang w:val="en-US"/>
        </w:rPr>
        <w:t> for the UEs over time, instead of at the point of actual change in cell reconfiguration</w:t>
      </w:r>
      <w:r>
        <w:rPr>
          <w:lang w:val="en-US"/>
        </w:rPr>
        <w:t xml:space="preserve">. </w:t>
      </w:r>
      <w:r w:rsidRPr="00F411DE">
        <w:t>UE configuration is sent over secure dedicated RRC signalling </w:t>
      </w:r>
    </w:p>
    <w:p w14:paraId="2EC284AF" w14:textId="77777777" w:rsidR="00255185" w:rsidRPr="00FE4E01" w:rsidRDefault="00255185" w:rsidP="00255185">
      <w:pPr>
        <w:spacing w:after="0"/>
        <w:ind w:left="284"/>
      </w:pPr>
      <w:r w:rsidRPr="00FE4E01">
        <w:rPr>
          <w:lang w:val="en-US"/>
        </w:rPr>
        <w:t xml:space="preserve">Step 2 ensures that configuration change for all UEs of concern are triggered at the same time instant so that the configuration change can be </w:t>
      </w:r>
      <w:proofErr w:type="spellStart"/>
      <w:r w:rsidRPr="00FE4E01">
        <w:rPr>
          <w:lang w:val="en-US"/>
        </w:rPr>
        <w:t>synchronised</w:t>
      </w:r>
      <w:proofErr w:type="spellEnd"/>
      <w:r w:rsidRPr="00FE4E01">
        <w:rPr>
          <w:lang w:val="en-US"/>
        </w:rPr>
        <w:t xml:space="preserve"> at the network and the UEs </w:t>
      </w:r>
    </w:p>
    <w:p w14:paraId="7768F0DC" w14:textId="77777777" w:rsidR="00255185" w:rsidRDefault="00255185" w:rsidP="00255185">
      <w:pPr>
        <w:spacing w:after="0"/>
      </w:pPr>
    </w:p>
    <w:p w14:paraId="0FED1D1D" w14:textId="0CA98BF1" w:rsidR="00255185" w:rsidRDefault="00255185" w:rsidP="00255185">
      <w:pPr>
        <w:spacing w:after="0"/>
      </w:pPr>
      <w:r w:rsidRPr="007171BA">
        <w:rPr>
          <w:b/>
          <w:bCs/>
        </w:rPr>
        <w:t>Observation#2:</w:t>
      </w:r>
      <w:r>
        <w:t xml:space="preserve"> </w:t>
      </w:r>
      <w:r w:rsidR="00E31868">
        <w:t>T</w:t>
      </w:r>
      <w:r>
        <w:t xml:space="preserve">he 2-step approach </w:t>
      </w:r>
      <w:r w:rsidR="00E31868">
        <w:t xml:space="preserve">(preconfiguring the UEs using dedicated signalling and triggering a configuration change using common group signalling) </w:t>
      </w:r>
      <w:r>
        <w:t>allows the network to move between different network energy efficiency level</w:t>
      </w:r>
      <w:r w:rsidR="00316736">
        <w:t>s quickly and</w:t>
      </w:r>
      <w:r>
        <w:t xml:space="preserve"> efficientl</w:t>
      </w:r>
      <w:r w:rsidR="00244AD8">
        <w:t xml:space="preserve">y by simultaneously </w:t>
      </w:r>
      <w:r>
        <w:t>reconfigur</w:t>
      </w:r>
      <w:r w:rsidR="00244AD8">
        <w:t>ing</w:t>
      </w:r>
      <w:r>
        <w:t xml:space="preserve"> multiple UEs </w:t>
      </w:r>
      <w:r w:rsidR="00316736">
        <w:t>securely</w:t>
      </w:r>
      <w:r w:rsidRPr="00517FEA">
        <w:rPr>
          <w:lang w:val="en-US"/>
        </w:rPr>
        <w:t>.</w:t>
      </w:r>
    </w:p>
    <w:p w14:paraId="16829850" w14:textId="77777777" w:rsidR="00255185" w:rsidRDefault="00255185" w:rsidP="00255185">
      <w:pPr>
        <w:spacing w:after="0"/>
      </w:pPr>
    </w:p>
    <w:p w14:paraId="71F3F26A" w14:textId="39171E73" w:rsidR="00A3459E" w:rsidRDefault="00255185" w:rsidP="00A3459E">
      <w:pPr>
        <w:spacing w:after="0"/>
      </w:pPr>
      <w:r w:rsidRPr="007171BA">
        <w:rPr>
          <w:b/>
          <w:bCs/>
        </w:rPr>
        <w:t xml:space="preserve">Proposal#2: </w:t>
      </w:r>
      <w:r>
        <w:t xml:space="preserve">RAN2 to further study 2-Step approach </w:t>
      </w:r>
      <w:r w:rsidR="00316736">
        <w:t xml:space="preserve">(preconfiguring the UEs using dedicated signalling and triggering a configuration change using common group signalling) that </w:t>
      </w:r>
      <w:r w:rsidR="00A3459E">
        <w:t>allows the network to move between different network energy efficiency levels quickly and efficiently by simultaneously reconfiguring multiple UEs securely</w:t>
      </w:r>
      <w:r w:rsidR="00A3459E" w:rsidRPr="00517FEA">
        <w:rPr>
          <w:lang w:val="en-US"/>
        </w:rPr>
        <w:t>.</w:t>
      </w:r>
    </w:p>
    <w:p w14:paraId="36A7CE36" w14:textId="77777777" w:rsidR="00A3459E" w:rsidRDefault="00A3459E" w:rsidP="00A3459E">
      <w:pPr>
        <w:spacing w:after="0"/>
      </w:pPr>
    </w:p>
    <w:p w14:paraId="2B19E013" w14:textId="2E5D97EB" w:rsidR="00255185" w:rsidRDefault="00255185" w:rsidP="00255185">
      <w:pPr>
        <w:spacing w:after="0"/>
      </w:pPr>
    </w:p>
    <w:p w14:paraId="305F3AB2" w14:textId="21C577F1" w:rsidR="009C3FCE" w:rsidRDefault="002173BB" w:rsidP="002173BB">
      <w:pPr>
        <w:pStyle w:val="Heading3"/>
      </w:pPr>
      <w:r>
        <w:t>2.</w:t>
      </w:r>
      <w:r w:rsidR="00A71A68">
        <w:t>2</w:t>
      </w:r>
      <w:r>
        <w:t>.2</w:t>
      </w:r>
      <w:r>
        <w:tab/>
        <w:t xml:space="preserve">Group signalling for </w:t>
      </w:r>
      <w:proofErr w:type="spellStart"/>
      <w:r w:rsidR="00571129">
        <w:t>PCell</w:t>
      </w:r>
      <w:proofErr w:type="spellEnd"/>
      <w:r w:rsidR="00571129">
        <w:t xml:space="preserve"> change/handover</w:t>
      </w:r>
    </w:p>
    <w:p w14:paraId="45058DEE" w14:textId="5718F911" w:rsidR="00197D3B" w:rsidRDefault="00197D3B" w:rsidP="00197D3B">
      <w:r>
        <w:t xml:space="preserve">When many UEs need to perform handover simultaneously due to </w:t>
      </w:r>
      <w:r w:rsidR="00AF0CFB">
        <w:t xml:space="preserve">turning </w:t>
      </w:r>
      <w:proofErr w:type="gramStart"/>
      <w:r w:rsidR="00AF0CFB">
        <w:t>off of</w:t>
      </w:r>
      <w:proofErr w:type="gramEnd"/>
      <w:r w:rsidR="00AF0CFB">
        <w:t xml:space="preserve"> a booster cell within a coverage cell</w:t>
      </w:r>
      <w:r>
        <w:t xml:space="preserve">, it means network needs to send handover commands to all of them simultaneously too. A handover command is the </w:t>
      </w:r>
      <w:proofErr w:type="spellStart"/>
      <w:r w:rsidRPr="00136A13">
        <w:rPr>
          <w:i/>
        </w:rPr>
        <w:t>RRCReconfiguration</w:t>
      </w:r>
      <w:proofErr w:type="spellEnd"/>
      <w:r>
        <w:t xml:space="preserve"> message which may include many UE specific configurations according to a UE’s capability and the cell’s state of resource utilization. So typically, a handover command </w:t>
      </w:r>
      <w:r w:rsidR="00500872">
        <w:t>could be</w:t>
      </w:r>
      <w:r>
        <w:t xml:space="preserve"> a large RRC message</w:t>
      </w:r>
      <w:r w:rsidR="003A1BBF">
        <w:t xml:space="preserve"> and therefore, i</w:t>
      </w:r>
      <w:r>
        <w:t>t’s hard for network to sending many handover commands to many UEs at the same time.</w:t>
      </w:r>
    </w:p>
    <w:p w14:paraId="2B831321" w14:textId="5A24C279" w:rsidR="00197D3B" w:rsidRDefault="00197D3B" w:rsidP="00197D3B">
      <w:r>
        <w:t xml:space="preserve">To </w:t>
      </w:r>
      <w:r w:rsidR="00BD6013">
        <w:t xml:space="preserve">improve the efficiency of delivering </w:t>
      </w:r>
      <w:r>
        <w:t xml:space="preserve">handover commands, the handover command can </w:t>
      </w:r>
      <w:r w:rsidR="004F5002">
        <w:t>also</w:t>
      </w:r>
      <w:r>
        <w:t xml:space="preserve"> be sent to UE in two</w:t>
      </w:r>
      <w:r w:rsidR="00F431B0">
        <w:t>-</w:t>
      </w:r>
      <w:r>
        <w:t>step</w:t>
      </w:r>
      <w:r w:rsidR="00F431B0">
        <w:t xml:space="preserve"> approach</w:t>
      </w:r>
      <w:r w:rsidR="00500872">
        <w:t xml:space="preserve"> discussed above</w:t>
      </w:r>
      <w:r>
        <w:t>:</w:t>
      </w:r>
    </w:p>
    <w:p w14:paraId="5E81B394" w14:textId="55A9928D" w:rsidR="00197D3B" w:rsidRDefault="00197D3B" w:rsidP="00E359DD">
      <w:pPr>
        <w:ind w:left="284"/>
      </w:pPr>
      <w:r>
        <w:t xml:space="preserve">Step 1: the </w:t>
      </w:r>
      <w:proofErr w:type="spellStart"/>
      <w:r w:rsidRPr="00136A13">
        <w:rPr>
          <w:i/>
        </w:rPr>
        <w:t>RRCReconfiguration</w:t>
      </w:r>
      <w:proofErr w:type="spellEnd"/>
      <w:r>
        <w:t xml:space="preserve"> </w:t>
      </w:r>
      <w:r w:rsidR="00500872">
        <w:t xml:space="preserve">with Sync </w:t>
      </w:r>
      <w:r>
        <w:t>message</w:t>
      </w:r>
      <w:r w:rsidR="00456D15">
        <w:t xml:space="preserve"> (handover command)</w:t>
      </w:r>
      <w:r>
        <w:t xml:space="preserve"> is sent to UE in advance, but UE only stores it </w:t>
      </w:r>
      <w:proofErr w:type="gramStart"/>
      <w:r w:rsidR="00521FBA">
        <w:t>i.e.</w:t>
      </w:r>
      <w:proofErr w:type="gramEnd"/>
      <w:r w:rsidR="00521FBA">
        <w:t xml:space="preserve"> </w:t>
      </w:r>
      <w:r>
        <w:t xml:space="preserve">without </w:t>
      </w:r>
      <w:r w:rsidR="00D865EF">
        <w:t>executing the actual</w:t>
      </w:r>
      <w:r>
        <w:t xml:space="preserve"> handover.</w:t>
      </w:r>
    </w:p>
    <w:p w14:paraId="30D30AE6" w14:textId="6568098E" w:rsidR="00197D3B" w:rsidRDefault="00197D3B" w:rsidP="00E359DD">
      <w:pPr>
        <w:ind w:left="284"/>
      </w:pPr>
      <w:r>
        <w:t xml:space="preserve">Step 2: a second indication is </w:t>
      </w:r>
      <w:r w:rsidR="0064402B">
        <w:t xml:space="preserve">later </w:t>
      </w:r>
      <w:r>
        <w:t>sent to UE to trigger th</w:t>
      </w:r>
      <w:r w:rsidR="003C4B2B">
        <w:t>e actual</w:t>
      </w:r>
      <w:r>
        <w:t xml:space="preserve"> handover</w:t>
      </w:r>
      <w:r w:rsidR="003774B6">
        <w:t xml:space="preserve">, </w:t>
      </w:r>
      <w:proofErr w:type="gramStart"/>
      <w:r w:rsidR="003774B6">
        <w:t>i.e.</w:t>
      </w:r>
      <w:proofErr w:type="gramEnd"/>
      <w:r w:rsidR="003774B6">
        <w:t xml:space="preserve"> to execute the handover</w:t>
      </w:r>
      <w:r w:rsidR="00C610DE">
        <w:t xml:space="preserve"> related to the previously stored configuration provided via the last </w:t>
      </w:r>
      <w:proofErr w:type="spellStart"/>
      <w:r w:rsidR="00C610DE" w:rsidRPr="00136A13">
        <w:rPr>
          <w:i/>
          <w:iCs/>
        </w:rPr>
        <w:t>RRCReconfiguration</w:t>
      </w:r>
      <w:proofErr w:type="spellEnd"/>
      <w:r w:rsidR="00C610DE">
        <w:t xml:space="preserve"> message including the handover com</w:t>
      </w:r>
      <w:r w:rsidR="00135A87">
        <w:t>mand</w:t>
      </w:r>
      <w:r>
        <w:t>.</w:t>
      </w:r>
    </w:p>
    <w:p w14:paraId="17598A0D" w14:textId="2FAE27E1" w:rsidR="00197D3B" w:rsidRDefault="006E43D5" w:rsidP="00197D3B">
      <w:r>
        <w:t>The intention of Step 1</w:t>
      </w:r>
      <w:r w:rsidR="00197D3B">
        <w:t xml:space="preserve"> is to provide the large number of handover commands in advance distributed over a wider time period and avoid </w:t>
      </w:r>
      <w:proofErr w:type="spellStart"/>
      <w:r w:rsidR="00197D3B">
        <w:t>signaling</w:t>
      </w:r>
      <w:proofErr w:type="spellEnd"/>
      <w:r w:rsidR="00197D3B">
        <w:t xml:space="preserve"> </w:t>
      </w:r>
      <w:r w:rsidR="00BE5372">
        <w:t>surge</w:t>
      </w:r>
      <w:r w:rsidR="00197D3B">
        <w:t xml:space="preserve"> </w:t>
      </w:r>
      <w:proofErr w:type="gramStart"/>
      <w:r w:rsidR="00197D3B">
        <w:t>e.g.</w:t>
      </w:r>
      <w:proofErr w:type="gramEnd"/>
      <w:r w:rsidR="00197D3B">
        <w:t xml:space="preserve"> </w:t>
      </w:r>
      <w:r w:rsidR="00773611">
        <w:t xml:space="preserve">when </w:t>
      </w:r>
      <w:r w:rsidR="00ED0CDB">
        <w:t>a large number of UEs</w:t>
      </w:r>
      <w:r w:rsidR="00197D3B">
        <w:t xml:space="preserve"> is </w:t>
      </w:r>
      <w:r w:rsidR="009E04A1">
        <w:t>handover from one or more booster</w:t>
      </w:r>
      <w:r w:rsidR="00197D3B">
        <w:t xml:space="preserve"> cell</w:t>
      </w:r>
      <w:r w:rsidR="009E04A1">
        <w:t>s</w:t>
      </w:r>
      <w:r w:rsidR="00197D3B">
        <w:t xml:space="preserve"> to a</w:t>
      </w:r>
      <w:r w:rsidR="009E04A1">
        <w:t xml:space="preserve"> coverage</w:t>
      </w:r>
      <w:r w:rsidR="00197D3B">
        <w:t xml:space="preserve"> cell at the same time. The difference between legacy handover and 2-step handover is that UE only stores the handover command but not executes it immediately. When to execute the handover relies on when the UE receives </w:t>
      </w:r>
      <w:r w:rsidR="00BF2941">
        <w:t>the</w:t>
      </w:r>
      <w:r w:rsidR="00197D3B">
        <w:t xml:space="preserve"> subsequent trigger indication.  </w:t>
      </w:r>
    </w:p>
    <w:p w14:paraId="632EC7C9" w14:textId="6990B780" w:rsidR="00571129" w:rsidRDefault="00A513C6" w:rsidP="00197D3B">
      <w:r>
        <w:t xml:space="preserve">In Step 1, </w:t>
      </w:r>
      <w:proofErr w:type="gramStart"/>
      <w:r>
        <w:t>similar to</w:t>
      </w:r>
      <w:proofErr w:type="gramEnd"/>
      <w:r w:rsidR="00EA1D60">
        <w:t xml:space="preserve"> CHO,</w:t>
      </w:r>
      <w:r w:rsidR="00197D3B">
        <w:t xml:space="preserve"> the UE may be provided with multiple candidate cells for handover. </w:t>
      </w:r>
      <w:r w:rsidR="00EA1D60">
        <w:t>One</w:t>
      </w:r>
      <w:r w:rsidR="00197D3B">
        <w:t xml:space="preserve"> of these candidate cells are considered for handover</w:t>
      </w:r>
      <w:r w:rsidR="00F57EEC">
        <w:t xml:space="preserve"> from the booster cell to the coverage cell</w:t>
      </w:r>
      <w:r w:rsidR="00FF72E3">
        <w:t>.</w:t>
      </w:r>
      <w:r w:rsidR="00197D3B">
        <w:t xml:space="preserve"> In Step 2, </w:t>
      </w:r>
      <w:r w:rsidR="00276591">
        <w:t xml:space="preserve">to the </w:t>
      </w:r>
      <w:r w:rsidR="003E3B8C">
        <w:t>network</w:t>
      </w:r>
      <w:r w:rsidR="00197D3B">
        <w:t xml:space="preserve"> indicate</w:t>
      </w:r>
      <w:r w:rsidR="003E3B8C">
        <w:t>s the</w:t>
      </w:r>
      <w:r w:rsidR="00197D3B">
        <w:t xml:space="preserve"> cell to handover </w:t>
      </w:r>
      <w:r w:rsidR="004C11C9">
        <w:t>to for UE in the booster cell</w:t>
      </w:r>
      <w:r w:rsidR="00197D3B">
        <w:t>.  Note that the Step 1 can basically reuse the CHO’s candidate cell</w:t>
      </w:r>
      <w:r w:rsidR="00CF1BB5">
        <w:t xml:space="preserve"> concept</w:t>
      </w:r>
      <w:r w:rsidR="00197D3B">
        <w:t>.</w:t>
      </w:r>
      <w:r w:rsidR="00690646">
        <w:t xml:space="preserve"> The group identification is also provided in t</w:t>
      </w:r>
      <w:r w:rsidR="0007579C">
        <w:t>his step.</w:t>
      </w:r>
    </w:p>
    <w:p w14:paraId="5D969E54" w14:textId="77777777" w:rsidR="00CD2730" w:rsidRDefault="0068222E" w:rsidP="00CD2730">
      <w:pPr>
        <w:spacing w:after="0"/>
      </w:pPr>
      <w:r>
        <w:t xml:space="preserve">As </w:t>
      </w:r>
      <w:r w:rsidR="00917D6B">
        <w:t xml:space="preserve">in the group signalling for reconfiguration, the </w:t>
      </w:r>
      <w:proofErr w:type="spellStart"/>
      <w:r w:rsidR="00917D6B">
        <w:t>gNB</w:t>
      </w:r>
      <w:proofErr w:type="spellEnd"/>
      <w:r w:rsidR="00917D6B">
        <w:t xml:space="preserve"> can indicate the </w:t>
      </w:r>
      <w:r w:rsidR="0007579C">
        <w:t>cell</w:t>
      </w:r>
      <w:r w:rsidR="00917D6B">
        <w:t xml:space="preserve"> index</w:t>
      </w:r>
      <w:r w:rsidR="0007579C">
        <w:t xml:space="preserve"> (instead of profile index in reconfiguration case)</w:t>
      </w:r>
      <w:r w:rsidR="00917D6B">
        <w:t xml:space="preserve"> to a group of UEs associated with the same group identification. This indication can be done via some DL broadcast signalling (e.g.  L1 signalling masked by the group identification</w:t>
      </w:r>
      <w:r w:rsidR="00645381">
        <w:t>, paging etc.</w:t>
      </w:r>
      <w:r w:rsidR="00917D6B">
        <w:t>)</w:t>
      </w:r>
      <w:r w:rsidR="00CD2730">
        <w:t>.</w:t>
      </w:r>
    </w:p>
    <w:p w14:paraId="4BB1DDC7" w14:textId="77777777" w:rsidR="00CD2730" w:rsidRDefault="00CD2730" w:rsidP="00CD2730">
      <w:pPr>
        <w:spacing w:after="0"/>
      </w:pPr>
    </w:p>
    <w:p w14:paraId="16885D21" w14:textId="7644E27D" w:rsidR="004F75E9" w:rsidRDefault="00CF6F44" w:rsidP="00CD2730">
      <w:pPr>
        <w:spacing w:after="0"/>
      </w:pPr>
      <w:r>
        <w:t xml:space="preserve">With the </w:t>
      </w:r>
      <w:r w:rsidR="00D920CF">
        <w:t xml:space="preserve">introduction of such group signalling for </w:t>
      </w:r>
      <w:proofErr w:type="spellStart"/>
      <w:r w:rsidR="00D920CF">
        <w:t>PCell</w:t>
      </w:r>
      <w:proofErr w:type="spellEnd"/>
      <w:r w:rsidR="00D920CF">
        <w:t xml:space="preserve"> change/handover, </w:t>
      </w:r>
      <w:r w:rsidR="00BB682D">
        <w:t>it allows the network with a more efficient way of sending the handover command and</w:t>
      </w:r>
      <w:r w:rsidR="00D920CF">
        <w:t xml:space="preserve"> allows the </w:t>
      </w:r>
      <w:r w:rsidR="006371AC">
        <w:t>booster cells to go to deep sleep faster</w:t>
      </w:r>
      <w:r w:rsidR="000A414B">
        <w:t xml:space="preserve"> and hence improve network energy saving efficiency</w:t>
      </w:r>
      <w:r w:rsidR="00CD2730">
        <w:t>.</w:t>
      </w:r>
    </w:p>
    <w:p w14:paraId="74484439" w14:textId="77777777" w:rsidR="00CD2730" w:rsidRDefault="00CD2730" w:rsidP="00CD2730">
      <w:pPr>
        <w:spacing w:after="0"/>
      </w:pPr>
    </w:p>
    <w:p w14:paraId="2DA717C9" w14:textId="467B1D22" w:rsidR="000A414B" w:rsidRDefault="000A414B" w:rsidP="00197D3B">
      <w:bookmarkStart w:id="1" w:name="_Hlk110847729"/>
      <w:r w:rsidRPr="000A414B">
        <w:rPr>
          <w:b/>
          <w:bCs/>
        </w:rPr>
        <w:lastRenderedPageBreak/>
        <w:t xml:space="preserve">Observation#3: </w:t>
      </w:r>
      <w:r>
        <w:t xml:space="preserve">With the introduction of such group signalling for </w:t>
      </w:r>
      <w:proofErr w:type="spellStart"/>
      <w:r>
        <w:t>PCell</w:t>
      </w:r>
      <w:proofErr w:type="spellEnd"/>
      <w:r>
        <w:t xml:space="preserve"> change/handover, it allows the booster cells to go to deep sleep faster</w:t>
      </w:r>
      <w:r w:rsidR="00AB6F5A">
        <w:t xml:space="preserve"> and in a timely manner and avoid the signalling </w:t>
      </w:r>
      <w:r w:rsidR="00F90F18">
        <w:t>surge</w:t>
      </w:r>
      <w:r>
        <w:t>.</w:t>
      </w:r>
    </w:p>
    <w:p w14:paraId="63EA770B" w14:textId="56C24C79" w:rsidR="000A414B" w:rsidRPr="00571129" w:rsidRDefault="000A414B" w:rsidP="00197D3B">
      <w:r w:rsidRPr="004A714F">
        <w:rPr>
          <w:b/>
          <w:bCs/>
        </w:rPr>
        <w:t>Proposal#3</w:t>
      </w:r>
      <w:r w:rsidR="00E246F6" w:rsidRPr="004A714F">
        <w:rPr>
          <w:b/>
          <w:bCs/>
        </w:rPr>
        <w:t>:</w:t>
      </w:r>
      <w:r w:rsidR="00E246F6">
        <w:t xml:space="preserve"> RAN2 to further study </w:t>
      </w:r>
      <w:r w:rsidR="00A56DF4">
        <w:t>using</w:t>
      </w:r>
      <w:r w:rsidR="00A75CAD">
        <w:t xml:space="preserve"> of 2-step approach of</w:t>
      </w:r>
      <w:r w:rsidR="00A56DF4">
        <w:t xml:space="preserve"> group signalling </w:t>
      </w:r>
      <w:r w:rsidR="00645381">
        <w:t xml:space="preserve">for fast </w:t>
      </w:r>
      <w:proofErr w:type="spellStart"/>
      <w:r w:rsidR="00645381">
        <w:t>PCell</w:t>
      </w:r>
      <w:proofErr w:type="spellEnd"/>
      <w:r w:rsidR="00645381">
        <w:t xml:space="preserve"> change/handover</w:t>
      </w:r>
      <w:r w:rsidR="00CE3560">
        <w:t xml:space="preserve"> for the case of turning off booster cells</w:t>
      </w:r>
      <w:r w:rsidR="00D3194C">
        <w:t xml:space="preserve"> where the </w:t>
      </w:r>
      <w:r w:rsidR="00F578CF">
        <w:t xml:space="preserve">candidate </w:t>
      </w:r>
      <w:r w:rsidR="00801A7D">
        <w:t xml:space="preserve">(coverage) </w:t>
      </w:r>
      <w:r w:rsidR="00F578CF">
        <w:t>cell</w:t>
      </w:r>
      <w:r w:rsidR="00E762F5">
        <w:t xml:space="preserve"> </w:t>
      </w:r>
      <w:r w:rsidR="003A7292">
        <w:t xml:space="preserve">for a UE to </w:t>
      </w:r>
      <w:r w:rsidR="00DE0293">
        <w:t xml:space="preserve">handover to </w:t>
      </w:r>
      <w:r w:rsidR="006A1696">
        <w:t xml:space="preserve">is provided in Step 1 while Step 2 provides the indication </w:t>
      </w:r>
      <w:r w:rsidR="00222589">
        <w:t xml:space="preserve">by the </w:t>
      </w:r>
      <w:r w:rsidR="000D715C">
        <w:t xml:space="preserve">network </w:t>
      </w:r>
      <w:r w:rsidR="00EB2E25">
        <w:t xml:space="preserve">when </w:t>
      </w:r>
      <w:r w:rsidR="003C4669">
        <w:t xml:space="preserve">UE needs to perform such </w:t>
      </w:r>
      <w:r w:rsidR="00A067DF">
        <w:t>handover</w:t>
      </w:r>
      <w:r w:rsidR="00290806">
        <w:t>.</w:t>
      </w:r>
    </w:p>
    <w:bookmarkEnd w:id="1"/>
    <w:p w14:paraId="5FF2457F" w14:textId="138C8FB4" w:rsidR="00A209D6" w:rsidRPr="006E13D1" w:rsidRDefault="00E655F5" w:rsidP="00A209D6">
      <w:pPr>
        <w:pStyle w:val="Heading1"/>
      </w:pPr>
      <w:r>
        <w:t>4</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3FCAC4F8" w14:textId="77777777" w:rsidR="00261D5B" w:rsidRDefault="00261D5B" w:rsidP="00261D5B">
      <w:pPr>
        <w:spacing w:after="0"/>
        <w:rPr>
          <w:lang w:val="en-US"/>
        </w:rPr>
      </w:pPr>
      <w:r w:rsidRPr="003E534A">
        <w:rPr>
          <w:b/>
          <w:bCs/>
          <w:lang w:val="en-US"/>
        </w:rPr>
        <w:t>Observation#1:</w:t>
      </w:r>
      <w:r>
        <w:rPr>
          <w:lang w:val="en-US"/>
        </w:rPr>
        <w:t xml:space="preserve"> To achieve effective network energy saving with low </w:t>
      </w:r>
      <w:proofErr w:type="spellStart"/>
      <w:r>
        <w:rPr>
          <w:lang w:val="en-US"/>
        </w:rPr>
        <w:t>signalling</w:t>
      </w:r>
      <w:proofErr w:type="spellEnd"/>
      <w:r>
        <w:rPr>
          <w:lang w:val="en-US"/>
        </w:rPr>
        <w:t xml:space="preserve"> overhead and timely manner, some form of group configuration update mechanism is required.</w:t>
      </w:r>
    </w:p>
    <w:p w14:paraId="60F3383B" w14:textId="77777777" w:rsidR="00261D5B" w:rsidRDefault="00261D5B" w:rsidP="00261D5B">
      <w:pPr>
        <w:spacing w:after="0"/>
        <w:rPr>
          <w:lang w:val="en-US"/>
        </w:rPr>
      </w:pPr>
    </w:p>
    <w:p w14:paraId="6DC11CFA" w14:textId="77777777" w:rsidR="00261D5B" w:rsidRDefault="00261D5B" w:rsidP="00261D5B">
      <w:pPr>
        <w:spacing w:after="0"/>
        <w:rPr>
          <w:lang w:val="en-US"/>
        </w:rPr>
      </w:pPr>
      <w:r w:rsidRPr="00EB6624">
        <w:rPr>
          <w:b/>
          <w:bCs/>
          <w:lang w:val="en-US"/>
        </w:rPr>
        <w:t>Proposal#1:</w:t>
      </w:r>
      <w:r>
        <w:rPr>
          <w:lang w:val="en-US"/>
        </w:rPr>
        <w:t xml:space="preserve"> RAN2 to further study how to enable a group configuration update mechanism to improve network energy saving.</w:t>
      </w:r>
    </w:p>
    <w:p w14:paraId="3CF13078" w14:textId="77777777" w:rsidR="002F181E" w:rsidRPr="002F181E" w:rsidRDefault="002F181E" w:rsidP="002F181E">
      <w:pPr>
        <w:spacing w:after="0"/>
        <w:rPr>
          <w:b/>
          <w:bCs/>
          <w:lang w:val="en-US"/>
        </w:rPr>
      </w:pPr>
    </w:p>
    <w:p w14:paraId="5526258E" w14:textId="77777777" w:rsidR="00261D5B" w:rsidRDefault="00261D5B" w:rsidP="00261D5B">
      <w:pPr>
        <w:spacing w:after="0"/>
      </w:pPr>
      <w:r w:rsidRPr="007171BA">
        <w:rPr>
          <w:b/>
          <w:bCs/>
        </w:rPr>
        <w:t>Observation#2:</w:t>
      </w:r>
      <w:r>
        <w:t xml:space="preserve"> The 2-step approach (preconfiguring the UEs using dedicated signalling and triggering a configuration change using common group signalling) allows the network to move between different network energy efficiency levels quickly and efficiently by simultaneously reconfiguring multiple UEs securely</w:t>
      </w:r>
      <w:r w:rsidRPr="00517FEA">
        <w:rPr>
          <w:lang w:val="en-US"/>
        </w:rPr>
        <w:t>.</w:t>
      </w:r>
    </w:p>
    <w:p w14:paraId="337B89A9" w14:textId="77777777" w:rsidR="00261D5B" w:rsidRDefault="00261D5B" w:rsidP="00261D5B">
      <w:pPr>
        <w:spacing w:after="0"/>
      </w:pPr>
    </w:p>
    <w:p w14:paraId="255CE067" w14:textId="77777777" w:rsidR="00261D5B" w:rsidRDefault="00261D5B" w:rsidP="00261D5B">
      <w:pPr>
        <w:spacing w:after="0"/>
      </w:pPr>
      <w:r w:rsidRPr="007171BA">
        <w:rPr>
          <w:b/>
          <w:bCs/>
        </w:rPr>
        <w:t xml:space="preserve">Proposal#2: </w:t>
      </w:r>
      <w:r>
        <w:t>RAN2 to further study 2-Step approach (preconfiguring the UEs using dedicated signalling and triggering a configuration change using common group signalling) that allows the network to move between different network energy efficiency levels quickly and efficiently by simultaneously reconfiguring multiple UEs securely</w:t>
      </w:r>
      <w:r w:rsidRPr="00517FEA">
        <w:rPr>
          <w:lang w:val="en-US"/>
        </w:rPr>
        <w:t>.</w:t>
      </w:r>
    </w:p>
    <w:p w14:paraId="365516A1" w14:textId="77777777" w:rsidR="002F181E" w:rsidRDefault="002F181E" w:rsidP="002F181E">
      <w:pPr>
        <w:spacing w:after="0"/>
        <w:rPr>
          <w:b/>
          <w:bCs/>
        </w:rPr>
      </w:pPr>
    </w:p>
    <w:p w14:paraId="1CAB36EE" w14:textId="22996D2A" w:rsidR="00261D5B" w:rsidRDefault="00261D5B" w:rsidP="00261D5B">
      <w:r w:rsidRPr="000A414B">
        <w:rPr>
          <w:b/>
          <w:bCs/>
        </w:rPr>
        <w:t xml:space="preserve">Observation#3: </w:t>
      </w:r>
      <w:r>
        <w:t xml:space="preserve">With the introduction of such group signalling for </w:t>
      </w:r>
      <w:proofErr w:type="spellStart"/>
      <w:r>
        <w:t>PCell</w:t>
      </w:r>
      <w:proofErr w:type="spellEnd"/>
      <w:r>
        <w:t xml:space="preserve"> change/handover, it allows the booster cells to go to deep sleep faster and in a timely manner and avoid the signalling surge.</w:t>
      </w:r>
    </w:p>
    <w:p w14:paraId="6F6711F7" w14:textId="77777777" w:rsidR="00261D5B" w:rsidRPr="00571129" w:rsidRDefault="00261D5B" w:rsidP="00261D5B">
      <w:r w:rsidRPr="004A714F">
        <w:rPr>
          <w:b/>
          <w:bCs/>
        </w:rPr>
        <w:t>Proposal#3:</w:t>
      </w:r>
      <w:r>
        <w:t xml:space="preserve"> RAN2 to further study using of 2-step approach of group signalling for fast </w:t>
      </w:r>
      <w:proofErr w:type="spellStart"/>
      <w:r>
        <w:t>PCell</w:t>
      </w:r>
      <w:proofErr w:type="spellEnd"/>
      <w:r>
        <w:t xml:space="preserve"> change/handover for the case of turning off booster cells where the candidate (coverage) cell for a UE to handover to is provided in Step 1 while Step 2 provides the indication by the network when UE needs to perform such handover.</w:t>
      </w:r>
    </w:p>
    <w:p w14:paraId="74BDD8C1" w14:textId="651B2BD5" w:rsidR="00C513E9" w:rsidRDefault="00BC2DB8" w:rsidP="00BC2DB8">
      <w:pPr>
        <w:pStyle w:val="Heading1"/>
        <w:rPr>
          <w:lang w:val="en-US"/>
        </w:rPr>
      </w:pPr>
      <w:r>
        <w:rPr>
          <w:lang w:val="en-US"/>
        </w:rPr>
        <w:t>5</w:t>
      </w:r>
      <w:r>
        <w:rPr>
          <w:lang w:val="en-US"/>
        </w:rPr>
        <w:tab/>
        <w:t>References</w:t>
      </w:r>
    </w:p>
    <w:p w14:paraId="5E6D872C" w14:textId="733D756C" w:rsidR="00BC2DB8" w:rsidRDefault="00BC2DB8" w:rsidP="00BC2DB8">
      <w:pPr>
        <w:rPr>
          <w:lang w:val="en-US"/>
        </w:rPr>
      </w:pPr>
      <w:r>
        <w:rPr>
          <w:lang w:val="en-US"/>
        </w:rPr>
        <w:t>[</w:t>
      </w:r>
      <w:r w:rsidR="00F00E24">
        <w:rPr>
          <w:lang w:val="en-US"/>
        </w:rPr>
        <w:t xml:space="preserve">1] </w:t>
      </w:r>
      <w:r w:rsidR="009D27F1">
        <w:rPr>
          <w:lang w:val="en-US"/>
        </w:rPr>
        <w:t>RP-2</w:t>
      </w:r>
      <w:r w:rsidR="00802393">
        <w:rPr>
          <w:lang w:val="en-US"/>
        </w:rPr>
        <w:t>13554</w:t>
      </w:r>
      <w:r w:rsidR="00466575">
        <w:rPr>
          <w:lang w:val="en-US"/>
        </w:rPr>
        <w:t xml:space="preserve"> </w:t>
      </w:r>
      <w:r w:rsidR="00466575" w:rsidRPr="00466575">
        <w:rPr>
          <w:lang w:val="en-US"/>
        </w:rPr>
        <w:t>New SI: Study on network energy savings for NR</w:t>
      </w:r>
      <w:r w:rsidR="00466575">
        <w:rPr>
          <w:lang w:val="en-US"/>
        </w:rPr>
        <w:t>, Huawei</w:t>
      </w:r>
    </w:p>
    <w:p w14:paraId="47429573" w14:textId="77777777" w:rsidR="00ED30A3" w:rsidRDefault="00ED30A3" w:rsidP="00BC2DB8">
      <w:pPr>
        <w:rPr>
          <w:lang w:val="en-US"/>
        </w:rPr>
      </w:pPr>
    </w:p>
    <w:p w14:paraId="2FCEDBB9" w14:textId="77777777" w:rsidR="00ED30A3" w:rsidRDefault="00ED30A3" w:rsidP="00BC2DB8">
      <w:pPr>
        <w:rPr>
          <w:lang w:val="en-US"/>
        </w:rPr>
      </w:pP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49C3C" w14:textId="77777777" w:rsidR="00085348" w:rsidRDefault="00085348">
      <w:r>
        <w:separator/>
      </w:r>
    </w:p>
  </w:endnote>
  <w:endnote w:type="continuationSeparator" w:id="0">
    <w:p w14:paraId="051F3D85" w14:textId="77777777" w:rsidR="00085348" w:rsidRDefault="00085348">
      <w:r>
        <w:continuationSeparator/>
      </w:r>
    </w:p>
  </w:endnote>
  <w:endnote w:type="continuationNotice" w:id="1">
    <w:p w14:paraId="685E89B0" w14:textId="77777777" w:rsidR="00085348" w:rsidRDefault="00085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149EB" w14:textId="77777777" w:rsidR="00085348" w:rsidRDefault="00085348">
      <w:r>
        <w:separator/>
      </w:r>
    </w:p>
  </w:footnote>
  <w:footnote w:type="continuationSeparator" w:id="0">
    <w:p w14:paraId="6DF81044" w14:textId="77777777" w:rsidR="00085348" w:rsidRDefault="00085348">
      <w:r>
        <w:continuationSeparator/>
      </w:r>
    </w:p>
  </w:footnote>
  <w:footnote w:type="continuationNotice" w:id="1">
    <w:p w14:paraId="4E8D1ED2" w14:textId="77777777" w:rsidR="00085348" w:rsidRDefault="00085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2"/>
  </w:num>
  <w:num w:numId="6">
    <w:abstractNumId w:val="1"/>
  </w:num>
  <w:num w:numId="7">
    <w:abstractNumId w:val="9"/>
  </w:num>
  <w:num w:numId="8">
    <w:abstractNumId w:val="4"/>
  </w:num>
  <w:num w:numId="9">
    <w:abstractNumId w:val="6"/>
  </w:num>
  <w:num w:numId="10">
    <w:abstractNumId w:val="5"/>
  </w:num>
  <w:num w:numId="11">
    <w:abstractNumId w:val="11"/>
  </w:num>
  <w:num w:numId="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257E"/>
    <w:rsid w:val="000028BF"/>
    <w:rsid w:val="00002AA5"/>
    <w:rsid w:val="00003F26"/>
    <w:rsid w:val="00004C44"/>
    <w:rsid w:val="00005BFF"/>
    <w:rsid w:val="00006CC7"/>
    <w:rsid w:val="00010A85"/>
    <w:rsid w:val="00010F11"/>
    <w:rsid w:val="0001158D"/>
    <w:rsid w:val="000119A8"/>
    <w:rsid w:val="0001202A"/>
    <w:rsid w:val="0001287C"/>
    <w:rsid w:val="00013EE9"/>
    <w:rsid w:val="000147F2"/>
    <w:rsid w:val="00015264"/>
    <w:rsid w:val="00016557"/>
    <w:rsid w:val="00016999"/>
    <w:rsid w:val="000171DD"/>
    <w:rsid w:val="000174F7"/>
    <w:rsid w:val="000177AF"/>
    <w:rsid w:val="00017E3C"/>
    <w:rsid w:val="00020C6C"/>
    <w:rsid w:val="000210F5"/>
    <w:rsid w:val="0002310E"/>
    <w:rsid w:val="00023C40"/>
    <w:rsid w:val="00024076"/>
    <w:rsid w:val="000243FC"/>
    <w:rsid w:val="000258FD"/>
    <w:rsid w:val="00027041"/>
    <w:rsid w:val="000279BA"/>
    <w:rsid w:val="000311DC"/>
    <w:rsid w:val="00031942"/>
    <w:rsid w:val="00031F4E"/>
    <w:rsid w:val="000321CA"/>
    <w:rsid w:val="0003271A"/>
    <w:rsid w:val="00033397"/>
    <w:rsid w:val="000340D4"/>
    <w:rsid w:val="00034DFF"/>
    <w:rsid w:val="000350E6"/>
    <w:rsid w:val="00035568"/>
    <w:rsid w:val="00037011"/>
    <w:rsid w:val="00037D17"/>
    <w:rsid w:val="00040095"/>
    <w:rsid w:val="00041F99"/>
    <w:rsid w:val="00042588"/>
    <w:rsid w:val="000431C9"/>
    <w:rsid w:val="0004385C"/>
    <w:rsid w:val="00043916"/>
    <w:rsid w:val="00044E72"/>
    <w:rsid w:val="00044FE0"/>
    <w:rsid w:val="0004654D"/>
    <w:rsid w:val="0005015C"/>
    <w:rsid w:val="00050340"/>
    <w:rsid w:val="0005089A"/>
    <w:rsid w:val="0005213E"/>
    <w:rsid w:val="0005249B"/>
    <w:rsid w:val="00053DD4"/>
    <w:rsid w:val="00053F06"/>
    <w:rsid w:val="00055901"/>
    <w:rsid w:val="000562CD"/>
    <w:rsid w:val="0005641F"/>
    <w:rsid w:val="000572A2"/>
    <w:rsid w:val="00057DEF"/>
    <w:rsid w:val="00060F2C"/>
    <w:rsid w:val="00061B0E"/>
    <w:rsid w:val="000622D5"/>
    <w:rsid w:val="00062C65"/>
    <w:rsid w:val="00063985"/>
    <w:rsid w:val="00063C8F"/>
    <w:rsid w:val="000656BB"/>
    <w:rsid w:val="0006691F"/>
    <w:rsid w:val="00070651"/>
    <w:rsid w:val="0007128B"/>
    <w:rsid w:val="000717BB"/>
    <w:rsid w:val="0007260E"/>
    <w:rsid w:val="00073C9C"/>
    <w:rsid w:val="000743E4"/>
    <w:rsid w:val="00074B40"/>
    <w:rsid w:val="00074C54"/>
    <w:rsid w:val="0007579C"/>
    <w:rsid w:val="000759BB"/>
    <w:rsid w:val="00076CBE"/>
    <w:rsid w:val="00080512"/>
    <w:rsid w:val="00081FDC"/>
    <w:rsid w:val="000822A1"/>
    <w:rsid w:val="000824B6"/>
    <w:rsid w:val="00083BB8"/>
    <w:rsid w:val="00084D29"/>
    <w:rsid w:val="00085348"/>
    <w:rsid w:val="000858B5"/>
    <w:rsid w:val="00086004"/>
    <w:rsid w:val="00087849"/>
    <w:rsid w:val="00087ACD"/>
    <w:rsid w:val="00090468"/>
    <w:rsid w:val="000912D9"/>
    <w:rsid w:val="00091A62"/>
    <w:rsid w:val="000928EE"/>
    <w:rsid w:val="00093331"/>
    <w:rsid w:val="000934E8"/>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414B"/>
    <w:rsid w:val="000A5872"/>
    <w:rsid w:val="000A5A5F"/>
    <w:rsid w:val="000A6A51"/>
    <w:rsid w:val="000A7E38"/>
    <w:rsid w:val="000B0F75"/>
    <w:rsid w:val="000B33B2"/>
    <w:rsid w:val="000B3408"/>
    <w:rsid w:val="000B3C2A"/>
    <w:rsid w:val="000B42A4"/>
    <w:rsid w:val="000B5303"/>
    <w:rsid w:val="000B54BD"/>
    <w:rsid w:val="000B6634"/>
    <w:rsid w:val="000B68BF"/>
    <w:rsid w:val="000B6A74"/>
    <w:rsid w:val="000B6B26"/>
    <w:rsid w:val="000B7BCF"/>
    <w:rsid w:val="000C034B"/>
    <w:rsid w:val="000C0DBD"/>
    <w:rsid w:val="000C14BA"/>
    <w:rsid w:val="000C168E"/>
    <w:rsid w:val="000C205E"/>
    <w:rsid w:val="000C3D32"/>
    <w:rsid w:val="000C4715"/>
    <w:rsid w:val="000C474C"/>
    <w:rsid w:val="000C4966"/>
    <w:rsid w:val="000C522B"/>
    <w:rsid w:val="000C56B4"/>
    <w:rsid w:val="000C5FCC"/>
    <w:rsid w:val="000D0A30"/>
    <w:rsid w:val="000D11BA"/>
    <w:rsid w:val="000D201F"/>
    <w:rsid w:val="000D22E3"/>
    <w:rsid w:val="000D2862"/>
    <w:rsid w:val="000D3342"/>
    <w:rsid w:val="000D3F7E"/>
    <w:rsid w:val="000D4F94"/>
    <w:rsid w:val="000D58AB"/>
    <w:rsid w:val="000D5978"/>
    <w:rsid w:val="000D600F"/>
    <w:rsid w:val="000D60A0"/>
    <w:rsid w:val="000D6B00"/>
    <w:rsid w:val="000D6D2A"/>
    <w:rsid w:val="000D715C"/>
    <w:rsid w:val="000D79B7"/>
    <w:rsid w:val="000D7EA5"/>
    <w:rsid w:val="000E0E56"/>
    <w:rsid w:val="000E0E6B"/>
    <w:rsid w:val="000E1854"/>
    <w:rsid w:val="000E1D9D"/>
    <w:rsid w:val="000E257D"/>
    <w:rsid w:val="000E2ED5"/>
    <w:rsid w:val="000E3938"/>
    <w:rsid w:val="000E65E6"/>
    <w:rsid w:val="000E7132"/>
    <w:rsid w:val="000E7DE8"/>
    <w:rsid w:val="000F03C4"/>
    <w:rsid w:val="000F1E0B"/>
    <w:rsid w:val="000F1E61"/>
    <w:rsid w:val="000F3792"/>
    <w:rsid w:val="000F4922"/>
    <w:rsid w:val="000F51B2"/>
    <w:rsid w:val="000F627F"/>
    <w:rsid w:val="000F62F4"/>
    <w:rsid w:val="000F6BE3"/>
    <w:rsid w:val="000F79BC"/>
    <w:rsid w:val="000F7AB9"/>
    <w:rsid w:val="001018E4"/>
    <w:rsid w:val="00103724"/>
    <w:rsid w:val="00104A24"/>
    <w:rsid w:val="00105023"/>
    <w:rsid w:val="001055C2"/>
    <w:rsid w:val="00105A72"/>
    <w:rsid w:val="0010610E"/>
    <w:rsid w:val="001073CB"/>
    <w:rsid w:val="0010744C"/>
    <w:rsid w:val="0011027E"/>
    <w:rsid w:val="00110E91"/>
    <w:rsid w:val="001111D8"/>
    <w:rsid w:val="00111697"/>
    <w:rsid w:val="00112116"/>
    <w:rsid w:val="001127D2"/>
    <w:rsid w:val="00112B17"/>
    <w:rsid w:val="00112F1A"/>
    <w:rsid w:val="00114064"/>
    <w:rsid w:val="00114F2C"/>
    <w:rsid w:val="00116081"/>
    <w:rsid w:val="001166FB"/>
    <w:rsid w:val="00116C20"/>
    <w:rsid w:val="00116FBD"/>
    <w:rsid w:val="00121EF8"/>
    <w:rsid w:val="00121F28"/>
    <w:rsid w:val="00122061"/>
    <w:rsid w:val="00122AE8"/>
    <w:rsid w:val="001242F6"/>
    <w:rsid w:val="001247CB"/>
    <w:rsid w:val="001247FB"/>
    <w:rsid w:val="0012483E"/>
    <w:rsid w:val="00124C26"/>
    <w:rsid w:val="00126887"/>
    <w:rsid w:val="00127360"/>
    <w:rsid w:val="001301EF"/>
    <w:rsid w:val="00130540"/>
    <w:rsid w:val="001307CF"/>
    <w:rsid w:val="00130839"/>
    <w:rsid w:val="00130AF4"/>
    <w:rsid w:val="00130F33"/>
    <w:rsid w:val="00130F4E"/>
    <w:rsid w:val="00131C86"/>
    <w:rsid w:val="00132273"/>
    <w:rsid w:val="001331A8"/>
    <w:rsid w:val="00133686"/>
    <w:rsid w:val="00133C30"/>
    <w:rsid w:val="00133FDC"/>
    <w:rsid w:val="001347AA"/>
    <w:rsid w:val="00135A87"/>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60ED"/>
    <w:rsid w:val="00147CBC"/>
    <w:rsid w:val="00147F36"/>
    <w:rsid w:val="00150B3F"/>
    <w:rsid w:val="0015102B"/>
    <w:rsid w:val="0015167D"/>
    <w:rsid w:val="0015174B"/>
    <w:rsid w:val="001518F6"/>
    <w:rsid w:val="0015237B"/>
    <w:rsid w:val="00153584"/>
    <w:rsid w:val="001539AB"/>
    <w:rsid w:val="0015489B"/>
    <w:rsid w:val="0015515D"/>
    <w:rsid w:val="0015586E"/>
    <w:rsid w:val="00156233"/>
    <w:rsid w:val="00156891"/>
    <w:rsid w:val="00157534"/>
    <w:rsid w:val="00157B45"/>
    <w:rsid w:val="00161FDB"/>
    <w:rsid w:val="00162779"/>
    <w:rsid w:val="00163231"/>
    <w:rsid w:val="0016745C"/>
    <w:rsid w:val="00167B91"/>
    <w:rsid w:val="00172172"/>
    <w:rsid w:val="0017239A"/>
    <w:rsid w:val="00173DA7"/>
    <w:rsid w:val="00174084"/>
    <w:rsid w:val="001741A0"/>
    <w:rsid w:val="001750BB"/>
    <w:rsid w:val="00175FA0"/>
    <w:rsid w:val="001761D1"/>
    <w:rsid w:val="001766A1"/>
    <w:rsid w:val="00177449"/>
    <w:rsid w:val="00181F38"/>
    <w:rsid w:val="00185682"/>
    <w:rsid w:val="00185A39"/>
    <w:rsid w:val="00185D4F"/>
    <w:rsid w:val="00186C11"/>
    <w:rsid w:val="00190108"/>
    <w:rsid w:val="00190782"/>
    <w:rsid w:val="00190D80"/>
    <w:rsid w:val="0019240D"/>
    <w:rsid w:val="001938F5"/>
    <w:rsid w:val="00194CD0"/>
    <w:rsid w:val="001953CF"/>
    <w:rsid w:val="00195BD6"/>
    <w:rsid w:val="00196E6F"/>
    <w:rsid w:val="001978AD"/>
    <w:rsid w:val="00197D3B"/>
    <w:rsid w:val="00197DF9"/>
    <w:rsid w:val="001A08B8"/>
    <w:rsid w:val="001A08F9"/>
    <w:rsid w:val="001A3630"/>
    <w:rsid w:val="001A5396"/>
    <w:rsid w:val="001A5C51"/>
    <w:rsid w:val="001A5C91"/>
    <w:rsid w:val="001A767A"/>
    <w:rsid w:val="001B0863"/>
    <w:rsid w:val="001B19E9"/>
    <w:rsid w:val="001B241F"/>
    <w:rsid w:val="001B2DCF"/>
    <w:rsid w:val="001B3614"/>
    <w:rsid w:val="001B3A25"/>
    <w:rsid w:val="001B3EE9"/>
    <w:rsid w:val="001B4715"/>
    <w:rsid w:val="001B486D"/>
    <w:rsid w:val="001B49C9"/>
    <w:rsid w:val="001B624B"/>
    <w:rsid w:val="001B70B5"/>
    <w:rsid w:val="001B721E"/>
    <w:rsid w:val="001B77DA"/>
    <w:rsid w:val="001C09F6"/>
    <w:rsid w:val="001C0C5D"/>
    <w:rsid w:val="001C0F17"/>
    <w:rsid w:val="001C11E7"/>
    <w:rsid w:val="001C12C2"/>
    <w:rsid w:val="001C1537"/>
    <w:rsid w:val="001C1AFE"/>
    <w:rsid w:val="001C23F4"/>
    <w:rsid w:val="001C42D2"/>
    <w:rsid w:val="001C4381"/>
    <w:rsid w:val="001C4D07"/>
    <w:rsid w:val="001C4D5E"/>
    <w:rsid w:val="001C4F79"/>
    <w:rsid w:val="001C6252"/>
    <w:rsid w:val="001D1D79"/>
    <w:rsid w:val="001D2D04"/>
    <w:rsid w:val="001D3232"/>
    <w:rsid w:val="001D3AFA"/>
    <w:rsid w:val="001D6075"/>
    <w:rsid w:val="001D6316"/>
    <w:rsid w:val="001D7A69"/>
    <w:rsid w:val="001E1DA6"/>
    <w:rsid w:val="001E205B"/>
    <w:rsid w:val="001E24BC"/>
    <w:rsid w:val="001E2FAE"/>
    <w:rsid w:val="001E32C9"/>
    <w:rsid w:val="001E396C"/>
    <w:rsid w:val="001E3CF8"/>
    <w:rsid w:val="001E4143"/>
    <w:rsid w:val="001E4320"/>
    <w:rsid w:val="001E5425"/>
    <w:rsid w:val="001E5480"/>
    <w:rsid w:val="001E55AC"/>
    <w:rsid w:val="001E7814"/>
    <w:rsid w:val="001F0179"/>
    <w:rsid w:val="001F07F9"/>
    <w:rsid w:val="001F168B"/>
    <w:rsid w:val="001F3540"/>
    <w:rsid w:val="001F3875"/>
    <w:rsid w:val="001F3D57"/>
    <w:rsid w:val="001F4449"/>
    <w:rsid w:val="001F495B"/>
    <w:rsid w:val="001F4A2B"/>
    <w:rsid w:val="001F6A61"/>
    <w:rsid w:val="001F6D2D"/>
    <w:rsid w:val="001F7396"/>
    <w:rsid w:val="001F7732"/>
    <w:rsid w:val="001F7831"/>
    <w:rsid w:val="002018F7"/>
    <w:rsid w:val="00201E6C"/>
    <w:rsid w:val="0020221F"/>
    <w:rsid w:val="00204045"/>
    <w:rsid w:val="002044DD"/>
    <w:rsid w:val="002047DE"/>
    <w:rsid w:val="00205438"/>
    <w:rsid w:val="002060FF"/>
    <w:rsid w:val="00206D1A"/>
    <w:rsid w:val="0020712B"/>
    <w:rsid w:val="00207406"/>
    <w:rsid w:val="00207A55"/>
    <w:rsid w:val="00207AEC"/>
    <w:rsid w:val="002104EE"/>
    <w:rsid w:val="002104FA"/>
    <w:rsid w:val="00213487"/>
    <w:rsid w:val="00216537"/>
    <w:rsid w:val="00216C70"/>
    <w:rsid w:val="002173BB"/>
    <w:rsid w:val="00220660"/>
    <w:rsid w:val="00220C7E"/>
    <w:rsid w:val="00221DBB"/>
    <w:rsid w:val="0022213F"/>
    <w:rsid w:val="00222589"/>
    <w:rsid w:val="00223751"/>
    <w:rsid w:val="002240A1"/>
    <w:rsid w:val="002241BB"/>
    <w:rsid w:val="00224923"/>
    <w:rsid w:val="0022606D"/>
    <w:rsid w:val="002274C2"/>
    <w:rsid w:val="00227C35"/>
    <w:rsid w:val="00227FCD"/>
    <w:rsid w:val="00231728"/>
    <w:rsid w:val="00232299"/>
    <w:rsid w:val="00233288"/>
    <w:rsid w:val="00233A96"/>
    <w:rsid w:val="00233EA1"/>
    <w:rsid w:val="00234EAA"/>
    <w:rsid w:val="00235148"/>
    <w:rsid w:val="00235502"/>
    <w:rsid w:val="00235D6E"/>
    <w:rsid w:val="00236378"/>
    <w:rsid w:val="00237342"/>
    <w:rsid w:val="0024170C"/>
    <w:rsid w:val="0024306A"/>
    <w:rsid w:val="0024338C"/>
    <w:rsid w:val="00243EBF"/>
    <w:rsid w:val="002444D2"/>
    <w:rsid w:val="00244A05"/>
    <w:rsid w:val="00244A8A"/>
    <w:rsid w:val="00244AD8"/>
    <w:rsid w:val="00246F8E"/>
    <w:rsid w:val="00250404"/>
    <w:rsid w:val="00251CDF"/>
    <w:rsid w:val="002533D0"/>
    <w:rsid w:val="002538C1"/>
    <w:rsid w:val="00255185"/>
    <w:rsid w:val="0025561D"/>
    <w:rsid w:val="002564CA"/>
    <w:rsid w:val="002565EA"/>
    <w:rsid w:val="00257456"/>
    <w:rsid w:val="0025781B"/>
    <w:rsid w:val="0026033B"/>
    <w:rsid w:val="002603B6"/>
    <w:rsid w:val="0026095D"/>
    <w:rsid w:val="00260F1A"/>
    <w:rsid w:val="002610D8"/>
    <w:rsid w:val="00261597"/>
    <w:rsid w:val="00261C12"/>
    <w:rsid w:val="00261D5B"/>
    <w:rsid w:val="002621E1"/>
    <w:rsid w:val="00263F80"/>
    <w:rsid w:val="00264216"/>
    <w:rsid w:val="002648FC"/>
    <w:rsid w:val="00265A73"/>
    <w:rsid w:val="0026640B"/>
    <w:rsid w:val="002664BD"/>
    <w:rsid w:val="00270D17"/>
    <w:rsid w:val="002740E1"/>
    <w:rsid w:val="0027434E"/>
    <w:rsid w:val="002747EC"/>
    <w:rsid w:val="002755C4"/>
    <w:rsid w:val="00276591"/>
    <w:rsid w:val="00276606"/>
    <w:rsid w:val="00276DEB"/>
    <w:rsid w:val="00277F21"/>
    <w:rsid w:val="002818E4"/>
    <w:rsid w:val="002845B2"/>
    <w:rsid w:val="002845B4"/>
    <w:rsid w:val="002849F7"/>
    <w:rsid w:val="002855BF"/>
    <w:rsid w:val="0028578A"/>
    <w:rsid w:val="00285F25"/>
    <w:rsid w:val="002873CD"/>
    <w:rsid w:val="00287676"/>
    <w:rsid w:val="00287BB7"/>
    <w:rsid w:val="00290508"/>
    <w:rsid w:val="00290806"/>
    <w:rsid w:val="00290CC7"/>
    <w:rsid w:val="002923CE"/>
    <w:rsid w:val="00292A4C"/>
    <w:rsid w:val="0029503C"/>
    <w:rsid w:val="0029551E"/>
    <w:rsid w:val="00295E10"/>
    <w:rsid w:val="0029612E"/>
    <w:rsid w:val="00296377"/>
    <w:rsid w:val="002963AC"/>
    <w:rsid w:val="00296883"/>
    <w:rsid w:val="00296ABC"/>
    <w:rsid w:val="00297CA0"/>
    <w:rsid w:val="002A022D"/>
    <w:rsid w:val="002A0C1A"/>
    <w:rsid w:val="002A17C0"/>
    <w:rsid w:val="002A3CCC"/>
    <w:rsid w:val="002A3CCF"/>
    <w:rsid w:val="002A4275"/>
    <w:rsid w:val="002A50E9"/>
    <w:rsid w:val="002A5584"/>
    <w:rsid w:val="002A5AC6"/>
    <w:rsid w:val="002A5C19"/>
    <w:rsid w:val="002A63A5"/>
    <w:rsid w:val="002A6F70"/>
    <w:rsid w:val="002A747A"/>
    <w:rsid w:val="002B0BB6"/>
    <w:rsid w:val="002B0EA9"/>
    <w:rsid w:val="002B1132"/>
    <w:rsid w:val="002B19F7"/>
    <w:rsid w:val="002B1EE1"/>
    <w:rsid w:val="002B2E54"/>
    <w:rsid w:val="002B2F23"/>
    <w:rsid w:val="002B30CE"/>
    <w:rsid w:val="002B31E7"/>
    <w:rsid w:val="002B36FC"/>
    <w:rsid w:val="002B564B"/>
    <w:rsid w:val="002B600B"/>
    <w:rsid w:val="002B7F6A"/>
    <w:rsid w:val="002C03FE"/>
    <w:rsid w:val="002C0D17"/>
    <w:rsid w:val="002C0F77"/>
    <w:rsid w:val="002C22A4"/>
    <w:rsid w:val="002C3A23"/>
    <w:rsid w:val="002C5CAC"/>
    <w:rsid w:val="002C6616"/>
    <w:rsid w:val="002C6913"/>
    <w:rsid w:val="002C7CE5"/>
    <w:rsid w:val="002D06E5"/>
    <w:rsid w:val="002D127B"/>
    <w:rsid w:val="002D17DA"/>
    <w:rsid w:val="002D2DA6"/>
    <w:rsid w:val="002D51A4"/>
    <w:rsid w:val="002D63E5"/>
    <w:rsid w:val="002D6F9B"/>
    <w:rsid w:val="002D74C4"/>
    <w:rsid w:val="002D7796"/>
    <w:rsid w:val="002E0D42"/>
    <w:rsid w:val="002E0D76"/>
    <w:rsid w:val="002E1F21"/>
    <w:rsid w:val="002E2DB9"/>
    <w:rsid w:val="002E35BB"/>
    <w:rsid w:val="002E3F33"/>
    <w:rsid w:val="002E4411"/>
    <w:rsid w:val="002E509E"/>
    <w:rsid w:val="002E579D"/>
    <w:rsid w:val="002E604E"/>
    <w:rsid w:val="002E62AA"/>
    <w:rsid w:val="002E6407"/>
    <w:rsid w:val="002E654E"/>
    <w:rsid w:val="002E65B8"/>
    <w:rsid w:val="002F0135"/>
    <w:rsid w:val="002F0D22"/>
    <w:rsid w:val="002F181E"/>
    <w:rsid w:val="002F2AE2"/>
    <w:rsid w:val="002F2F2F"/>
    <w:rsid w:val="002F311D"/>
    <w:rsid w:val="002F362E"/>
    <w:rsid w:val="002F3B0D"/>
    <w:rsid w:val="002F730A"/>
    <w:rsid w:val="0030145E"/>
    <w:rsid w:val="00301868"/>
    <w:rsid w:val="00301D9B"/>
    <w:rsid w:val="00303407"/>
    <w:rsid w:val="0030497B"/>
    <w:rsid w:val="00304AD3"/>
    <w:rsid w:val="00306099"/>
    <w:rsid w:val="003060C8"/>
    <w:rsid w:val="00307692"/>
    <w:rsid w:val="00307A84"/>
    <w:rsid w:val="0031041D"/>
    <w:rsid w:val="00310467"/>
    <w:rsid w:val="00310499"/>
    <w:rsid w:val="0031057C"/>
    <w:rsid w:val="00310B98"/>
    <w:rsid w:val="0031126A"/>
    <w:rsid w:val="00311B17"/>
    <w:rsid w:val="003127D4"/>
    <w:rsid w:val="003145A0"/>
    <w:rsid w:val="00316736"/>
    <w:rsid w:val="00316E52"/>
    <w:rsid w:val="003172DC"/>
    <w:rsid w:val="00317A01"/>
    <w:rsid w:val="00320AB6"/>
    <w:rsid w:val="003222F6"/>
    <w:rsid w:val="0032290A"/>
    <w:rsid w:val="003250F7"/>
    <w:rsid w:val="00325AE3"/>
    <w:rsid w:val="00325BED"/>
    <w:rsid w:val="00326069"/>
    <w:rsid w:val="00327004"/>
    <w:rsid w:val="00327BED"/>
    <w:rsid w:val="00330B79"/>
    <w:rsid w:val="00331A19"/>
    <w:rsid w:val="0033212F"/>
    <w:rsid w:val="00334FDA"/>
    <w:rsid w:val="00335965"/>
    <w:rsid w:val="00335EFE"/>
    <w:rsid w:val="0033780E"/>
    <w:rsid w:val="003408B0"/>
    <w:rsid w:val="00340B41"/>
    <w:rsid w:val="0034105F"/>
    <w:rsid w:val="00341273"/>
    <w:rsid w:val="0034153C"/>
    <w:rsid w:val="003437CB"/>
    <w:rsid w:val="00345B53"/>
    <w:rsid w:val="003462CE"/>
    <w:rsid w:val="003469D3"/>
    <w:rsid w:val="003471C8"/>
    <w:rsid w:val="0034748B"/>
    <w:rsid w:val="003474D1"/>
    <w:rsid w:val="003505CB"/>
    <w:rsid w:val="0035089C"/>
    <w:rsid w:val="00350DA1"/>
    <w:rsid w:val="003529AB"/>
    <w:rsid w:val="00352A33"/>
    <w:rsid w:val="00353286"/>
    <w:rsid w:val="003534F8"/>
    <w:rsid w:val="00354567"/>
    <w:rsid w:val="0035462D"/>
    <w:rsid w:val="003558D5"/>
    <w:rsid w:val="00360048"/>
    <w:rsid w:val="0036085C"/>
    <w:rsid w:val="00360F2D"/>
    <w:rsid w:val="0036117C"/>
    <w:rsid w:val="00362188"/>
    <w:rsid w:val="003623E3"/>
    <w:rsid w:val="003624AA"/>
    <w:rsid w:val="0036281D"/>
    <w:rsid w:val="00363A17"/>
    <w:rsid w:val="0036459E"/>
    <w:rsid w:val="00364B41"/>
    <w:rsid w:val="0036502E"/>
    <w:rsid w:val="003653F6"/>
    <w:rsid w:val="00366052"/>
    <w:rsid w:val="00370213"/>
    <w:rsid w:val="00370215"/>
    <w:rsid w:val="00370517"/>
    <w:rsid w:val="003709D5"/>
    <w:rsid w:val="00370DD4"/>
    <w:rsid w:val="00371463"/>
    <w:rsid w:val="00371B65"/>
    <w:rsid w:val="00372554"/>
    <w:rsid w:val="00373784"/>
    <w:rsid w:val="00373C1D"/>
    <w:rsid w:val="00374C25"/>
    <w:rsid w:val="00376E53"/>
    <w:rsid w:val="003774B6"/>
    <w:rsid w:val="003775A5"/>
    <w:rsid w:val="00377668"/>
    <w:rsid w:val="00377EEA"/>
    <w:rsid w:val="0038148A"/>
    <w:rsid w:val="00381502"/>
    <w:rsid w:val="003816A2"/>
    <w:rsid w:val="00381739"/>
    <w:rsid w:val="0038194B"/>
    <w:rsid w:val="003824C0"/>
    <w:rsid w:val="00383096"/>
    <w:rsid w:val="00383989"/>
    <w:rsid w:val="00383A18"/>
    <w:rsid w:val="00383E7E"/>
    <w:rsid w:val="00383E89"/>
    <w:rsid w:val="00384032"/>
    <w:rsid w:val="00385311"/>
    <w:rsid w:val="00386F4C"/>
    <w:rsid w:val="00387559"/>
    <w:rsid w:val="00390104"/>
    <w:rsid w:val="0039067C"/>
    <w:rsid w:val="0039248F"/>
    <w:rsid w:val="003931E5"/>
    <w:rsid w:val="0039346C"/>
    <w:rsid w:val="003971F1"/>
    <w:rsid w:val="003A0313"/>
    <w:rsid w:val="003A0AF3"/>
    <w:rsid w:val="003A1BBF"/>
    <w:rsid w:val="003A40CC"/>
    <w:rsid w:val="003A41EF"/>
    <w:rsid w:val="003A4897"/>
    <w:rsid w:val="003A4D09"/>
    <w:rsid w:val="003A55CD"/>
    <w:rsid w:val="003A639F"/>
    <w:rsid w:val="003A6754"/>
    <w:rsid w:val="003A7292"/>
    <w:rsid w:val="003A7536"/>
    <w:rsid w:val="003B041E"/>
    <w:rsid w:val="003B1FCC"/>
    <w:rsid w:val="003B2702"/>
    <w:rsid w:val="003B2933"/>
    <w:rsid w:val="003B2A82"/>
    <w:rsid w:val="003B2BCF"/>
    <w:rsid w:val="003B40AD"/>
    <w:rsid w:val="003B54B2"/>
    <w:rsid w:val="003B54E0"/>
    <w:rsid w:val="003B57FE"/>
    <w:rsid w:val="003B5D29"/>
    <w:rsid w:val="003B71EE"/>
    <w:rsid w:val="003B7FD8"/>
    <w:rsid w:val="003C15C9"/>
    <w:rsid w:val="003C1DB2"/>
    <w:rsid w:val="003C24AF"/>
    <w:rsid w:val="003C2FA6"/>
    <w:rsid w:val="003C32FE"/>
    <w:rsid w:val="003C33DF"/>
    <w:rsid w:val="003C4329"/>
    <w:rsid w:val="003C4669"/>
    <w:rsid w:val="003C4B2B"/>
    <w:rsid w:val="003C4E37"/>
    <w:rsid w:val="003C5D23"/>
    <w:rsid w:val="003C7362"/>
    <w:rsid w:val="003C7999"/>
    <w:rsid w:val="003C7D7F"/>
    <w:rsid w:val="003C7DDA"/>
    <w:rsid w:val="003C7E8B"/>
    <w:rsid w:val="003D0ED6"/>
    <w:rsid w:val="003D1751"/>
    <w:rsid w:val="003D3B93"/>
    <w:rsid w:val="003D3FCC"/>
    <w:rsid w:val="003D43AA"/>
    <w:rsid w:val="003D4911"/>
    <w:rsid w:val="003D54FB"/>
    <w:rsid w:val="003D61F9"/>
    <w:rsid w:val="003D6884"/>
    <w:rsid w:val="003D6EEE"/>
    <w:rsid w:val="003E0622"/>
    <w:rsid w:val="003E0D37"/>
    <w:rsid w:val="003E0F9A"/>
    <w:rsid w:val="003E1513"/>
    <w:rsid w:val="003E16BE"/>
    <w:rsid w:val="003E3B8C"/>
    <w:rsid w:val="003E3DCD"/>
    <w:rsid w:val="003E534A"/>
    <w:rsid w:val="003E57C6"/>
    <w:rsid w:val="003E6B71"/>
    <w:rsid w:val="003E7137"/>
    <w:rsid w:val="003E72B3"/>
    <w:rsid w:val="003E734A"/>
    <w:rsid w:val="003F0EC9"/>
    <w:rsid w:val="003F0F04"/>
    <w:rsid w:val="003F1B4D"/>
    <w:rsid w:val="003F456F"/>
    <w:rsid w:val="003F4E28"/>
    <w:rsid w:val="003F7589"/>
    <w:rsid w:val="004006E8"/>
    <w:rsid w:val="004007BB"/>
    <w:rsid w:val="00400C47"/>
    <w:rsid w:val="0040183E"/>
    <w:rsid w:val="00401855"/>
    <w:rsid w:val="00403034"/>
    <w:rsid w:val="00403F04"/>
    <w:rsid w:val="004052ED"/>
    <w:rsid w:val="00406CE5"/>
    <w:rsid w:val="00406E68"/>
    <w:rsid w:val="00411F65"/>
    <w:rsid w:val="004132AF"/>
    <w:rsid w:val="004136DF"/>
    <w:rsid w:val="00413707"/>
    <w:rsid w:val="00413D01"/>
    <w:rsid w:val="00414B35"/>
    <w:rsid w:val="00415061"/>
    <w:rsid w:val="0041506A"/>
    <w:rsid w:val="004151D3"/>
    <w:rsid w:val="00415F31"/>
    <w:rsid w:val="00415F7A"/>
    <w:rsid w:val="00416D6F"/>
    <w:rsid w:val="0042044B"/>
    <w:rsid w:val="0042070D"/>
    <w:rsid w:val="00422C22"/>
    <w:rsid w:val="00424849"/>
    <w:rsid w:val="004257B8"/>
    <w:rsid w:val="004259C8"/>
    <w:rsid w:val="0042682F"/>
    <w:rsid w:val="00426AC7"/>
    <w:rsid w:val="00426DF2"/>
    <w:rsid w:val="00427A23"/>
    <w:rsid w:val="00427A52"/>
    <w:rsid w:val="00427DD4"/>
    <w:rsid w:val="00430083"/>
    <w:rsid w:val="004300CB"/>
    <w:rsid w:val="00430EB2"/>
    <w:rsid w:val="00431499"/>
    <w:rsid w:val="00431AB6"/>
    <w:rsid w:val="00432910"/>
    <w:rsid w:val="00432976"/>
    <w:rsid w:val="00432ED5"/>
    <w:rsid w:val="00433AE8"/>
    <w:rsid w:val="00433AFE"/>
    <w:rsid w:val="004344A4"/>
    <w:rsid w:val="00435CB4"/>
    <w:rsid w:val="0043627A"/>
    <w:rsid w:val="004362C5"/>
    <w:rsid w:val="00441B2E"/>
    <w:rsid w:val="00442A57"/>
    <w:rsid w:val="00442DE0"/>
    <w:rsid w:val="00443663"/>
    <w:rsid w:val="00444BD5"/>
    <w:rsid w:val="004461B6"/>
    <w:rsid w:val="0044687E"/>
    <w:rsid w:val="00446BBA"/>
    <w:rsid w:val="0044720D"/>
    <w:rsid w:val="004501E5"/>
    <w:rsid w:val="00450C03"/>
    <w:rsid w:val="00451AD7"/>
    <w:rsid w:val="00451D39"/>
    <w:rsid w:val="0045286A"/>
    <w:rsid w:val="004533D5"/>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5587"/>
    <w:rsid w:val="00465BCC"/>
    <w:rsid w:val="00466575"/>
    <w:rsid w:val="00467846"/>
    <w:rsid w:val="004711F1"/>
    <w:rsid w:val="004713D6"/>
    <w:rsid w:val="00471EA2"/>
    <w:rsid w:val="00472084"/>
    <w:rsid w:val="00473C36"/>
    <w:rsid w:val="00474400"/>
    <w:rsid w:val="00476D51"/>
    <w:rsid w:val="00477455"/>
    <w:rsid w:val="004775B3"/>
    <w:rsid w:val="00477D18"/>
    <w:rsid w:val="0048289B"/>
    <w:rsid w:val="00482D71"/>
    <w:rsid w:val="004842C5"/>
    <w:rsid w:val="004856B7"/>
    <w:rsid w:val="004864FA"/>
    <w:rsid w:val="00486615"/>
    <w:rsid w:val="00486EBB"/>
    <w:rsid w:val="004871A7"/>
    <w:rsid w:val="00487437"/>
    <w:rsid w:val="004878AD"/>
    <w:rsid w:val="004925B6"/>
    <w:rsid w:val="004936D2"/>
    <w:rsid w:val="004942C7"/>
    <w:rsid w:val="00494EA1"/>
    <w:rsid w:val="00496C0D"/>
    <w:rsid w:val="0049728A"/>
    <w:rsid w:val="004975C6"/>
    <w:rsid w:val="004A008F"/>
    <w:rsid w:val="004A011C"/>
    <w:rsid w:val="004A0E37"/>
    <w:rsid w:val="004A138D"/>
    <w:rsid w:val="004A16BE"/>
    <w:rsid w:val="004A189C"/>
    <w:rsid w:val="004A1F7B"/>
    <w:rsid w:val="004A1FDA"/>
    <w:rsid w:val="004A251D"/>
    <w:rsid w:val="004A3A88"/>
    <w:rsid w:val="004A3AB9"/>
    <w:rsid w:val="004A3E38"/>
    <w:rsid w:val="004A466A"/>
    <w:rsid w:val="004A4FFA"/>
    <w:rsid w:val="004A521D"/>
    <w:rsid w:val="004A6120"/>
    <w:rsid w:val="004A62B8"/>
    <w:rsid w:val="004A714F"/>
    <w:rsid w:val="004A7DFA"/>
    <w:rsid w:val="004B075E"/>
    <w:rsid w:val="004B30E2"/>
    <w:rsid w:val="004B3330"/>
    <w:rsid w:val="004B4B6D"/>
    <w:rsid w:val="004B60AD"/>
    <w:rsid w:val="004B671E"/>
    <w:rsid w:val="004B7AE7"/>
    <w:rsid w:val="004C0317"/>
    <w:rsid w:val="004C0F37"/>
    <w:rsid w:val="004C11C9"/>
    <w:rsid w:val="004C13F4"/>
    <w:rsid w:val="004C18E1"/>
    <w:rsid w:val="004C20E9"/>
    <w:rsid w:val="004C33F2"/>
    <w:rsid w:val="004C44BA"/>
    <w:rsid w:val="004C44D2"/>
    <w:rsid w:val="004C473B"/>
    <w:rsid w:val="004C4B4B"/>
    <w:rsid w:val="004C7CC3"/>
    <w:rsid w:val="004D0965"/>
    <w:rsid w:val="004D0ADE"/>
    <w:rsid w:val="004D3095"/>
    <w:rsid w:val="004D3578"/>
    <w:rsid w:val="004D365B"/>
    <w:rsid w:val="004D380D"/>
    <w:rsid w:val="004D3CB1"/>
    <w:rsid w:val="004D402C"/>
    <w:rsid w:val="004D4A54"/>
    <w:rsid w:val="004D4BA2"/>
    <w:rsid w:val="004D597A"/>
    <w:rsid w:val="004D5B93"/>
    <w:rsid w:val="004D7063"/>
    <w:rsid w:val="004D739F"/>
    <w:rsid w:val="004D7B36"/>
    <w:rsid w:val="004D7BB8"/>
    <w:rsid w:val="004D7D4B"/>
    <w:rsid w:val="004E04EF"/>
    <w:rsid w:val="004E09DD"/>
    <w:rsid w:val="004E0D8A"/>
    <w:rsid w:val="004E1728"/>
    <w:rsid w:val="004E17B8"/>
    <w:rsid w:val="004E1DAC"/>
    <w:rsid w:val="004E213A"/>
    <w:rsid w:val="004E22AA"/>
    <w:rsid w:val="004E3627"/>
    <w:rsid w:val="004E3DF8"/>
    <w:rsid w:val="004E456E"/>
    <w:rsid w:val="004E6282"/>
    <w:rsid w:val="004E76E5"/>
    <w:rsid w:val="004E7988"/>
    <w:rsid w:val="004E7B43"/>
    <w:rsid w:val="004E7CD1"/>
    <w:rsid w:val="004F04B4"/>
    <w:rsid w:val="004F06F4"/>
    <w:rsid w:val="004F076C"/>
    <w:rsid w:val="004F1EAC"/>
    <w:rsid w:val="004F2BA1"/>
    <w:rsid w:val="004F3F3A"/>
    <w:rsid w:val="004F44CF"/>
    <w:rsid w:val="004F4CF5"/>
    <w:rsid w:val="004F5002"/>
    <w:rsid w:val="004F50C6"/>
    <w:rsid w:val="004F5216"/>
    <w:rsid w:val="004F6590"/>
    <w:rsid w:val="004F6674"/>
    <w:rsid w:val="004F6732"/>
    <w:rsid w:val="004F6778"/>
    <w:rsid w:val="004F75E9"/>
    <w:rsid w:val="0050005F"/>
    <w:rsid w:val="00500872"/>
    <w:rsid w:val="00500940"/>
    <w:rsid w:val="00500EEF"/>
    <w:rsid w:val="00503171"/>
    <w:rsid w:val="00503FD3"/>
    <w:rsid w:val="00504177"/>
    <w:rsid w:val="0050422C"/>
    <w:rsid w:val="00505CB1"/>
    <w:rsid w:val="00506C28"/>
    <w:rsid w:val="00510693"/>
    <w:rsid w:val="00511F26"/>
    <w:rsid w:val="00512AA1"/>
    <w:rsid w:val="0051368F"/>
    <w:rsid w:val="00513956"/>
    <w:rsid w:val="00513DD7"/>
    <w:rsid w:val="005144B5"/>
    <w:rsid w:val="00514574"/>
    <w:rsid w:val="0051538D"/>
    <w:rsid w:val="005165CB"/>
    <w:rsid w:val="00516F01"/>
    <w:rsid w:val="00517339"/>
    <w:rsid w:val="00517794"/>
    <w:rsid w:val="00517FEA"/>
    <w:rsid w:val="00521F39"/>
    <w:rsid w:val="00521FBA"/>
    <w:rsid w:val="005227FF"/>
    <w:rsid w:val="00525A5A"/>
    <w:rsid w:val="00525B50"/>
    <w:rsid w:val="00526167"/>
    <w:rsid w:val="00526787"/>
    <w:rsid w:val="0052730E"/>
    <w:rsid w:val="00527360"/>
    <w:rsid w:val="005273AC"/>
    <w:rsid w:val="00530694"/>
    <w:rsid w:val="00531874"/>
    <w:rsid w:val="00531DA2"/>
    <w:rsid w:val="00532D42"/>
    <w:rsid w:val="005338B5"/>
    <w:rsid w:val="00533E20"/>
    <w:rsid w:val="0053435E"/>
    <w:rsid w:val="00534DA0"/>
    <w:rsid w:val="00535793"/>
    <w:rsid w:val="00535851"/>
    <w:rsid w:val="00535EF1"/>
    <w:rsid w:val="00536A44"/>
    <w:rsid w:val="00537A58"/>
    <w:rsid w:val="00541197"/>
    <w:rsid w:val="00542670"/>
    <w:rsid w:val="00542F5A"/>
    <w:rsid w:val="00542F96"/>
    <w:rsid w:val="00543766"/>
    <w:rsid w:val="005439DF"/>
    <w:rsid w:val="00543E6C"/>
    <w:rsid w:val="00545B3F"/>
    <w:rsid w:val="0054610C"/>
    <w:rsid w:val="005470ED"/>
    <w:rsid w:val="005476D4"/>
    <w:rsid w:val="00547BDD"/>
    <w:rsid w:val="00547CDC"/>
    <w:rsid w:val="00547DD2"/>
    <w:rsid w:val="00550293"/>
    <w:rsid w:val="0055417D"/>
    <w:rsid w:val="00554CB3"/>
    <w:rsid w:val="00554F9B"/>
    <w:rsid w:val="0055523A"/>
    <w:rsid w:val="00555A1D"/>
    <w:rsid w:val="00555C61"/>
    <w:rsid w:val="00555CCC"/>
    <w:rsid w:val="005576C0"/>
    <w:rsid w:val="005578F0"/>
    <w:rsid w:val="0056008D"/>
    <w:rsid w:val="0056142E"/>
    <w:rsid w:val="005617E3"/>
    <w:rsid w:val="00561D0A"/>
    <w:rsid w:val="00562B1A"/>
    <w:rsid w:val="00562DF2"/>
    <w:rsid w:val="00565087"/>
    <w:rsid w:val="0056573F"/>
    <w:rsid w:val="00567CDC"/>
    <w:rsid w:val="00567E01"/>
    <w:rsid w:val="00571129"/>
    <w:rsid w:val="0057113F"/>
    <w:rsid w:val="00571279"/>
    <w:rsid w:val="00572097"/>
    <w:rsid w:val="0057215D"/>
    <w:rsid w:val="00573873"/>
    <w:rsid w:val="005739EC"/>
    <w:rsid w:val="00573A2A"/>
    <w:rsid w:val="00576658"/>
    <w:rsid w:val="00576EC8"/>
    <w:rsid w:val="00581F40"/>
    <w:rsid w:val="005830D7"/>
    <w:rsid w:val="00586DD9"/>
    <w:rsid w:val="00587F35"/>
    <w:rsid w:val="005908FA"/>
    <w:rsid w:val="0059132F"/>
    <w:rsid w:val="005913E3"/>
    <w:rsid w:val="00591496"/>
    <w:rsid w:val="00591B59"/>
    <w:rsid w:val="005920E5"/>
    <w:rsid w:val="00594008"/>
    <w:rsid w:val="00594DD0"/>
    <w:rsid w:val="00596C0F"/>
    <w:rsid w:val="00596C14"/>
    <w:rsid w:val="005974CD"/>
    <w:rsid w:val="005A0086"/>
    <w:rsid w:val="005A06B6"/>
    <w:rsid w:val="005A0880"/>
    <w:rsid w:val="005A0BDC"/>
    <w:rsid w:val="005A0E4B"/>
    <w:rsid w:val="005A2341"/>
    <w:rsid w:val="005A3CFA"/>
    <w:rsid w:val="005A4936"/>
    <w:rsid w:val="005A49C6"/>
    <w:rsid w:val="005A53E5"/>
    <w:rsid w:val="005A60AB"/>
    <w:rsid w:val="005A64CB"/>
    <w:rsid w:val="005A7895"/>
    <w:rsid w:val="005B3B10"/>
    <w:rsid w:val="005B3E8F"/>
    <w:rsid w:val="005B455F"/>
    <w:rsid w:val="005B4752"/>
    <w:rsid w:val="005B6A89"/>
    <w:rsid w:val="005B7274"/>
    <w:rsid w:val="005B7944"/>
    <w:rsid w:val="005B7F0B"/>
    <w:rsid w:val="005C4882"/>
    <w:rsid w:val="005C531B"/>
    <w:rsid w:val="005C6554"/>
    <w:rsid w:val="005D0264"/>
    <w:rsid w:val="005D09C2"/>
    <w:rsid w:val="005D19C7"/>
    <w:rsid w:val="005D1C06"/>
    <w:rsid w:val="005D3857"/>
    <w:rsid w:val="005D5147"/>
    <w:rsid w:val="005D7681"/>
    <w:rsid w:val="005D7D4F"/>
    <w:rsid w:val="005E0B72"/>
    <w:rsid w:val="005E1A14"/>
    <w:rsid w:val="005E3074"/>
    <w:rsid w:val="005E3E27"/>
    <w:rsid w:val="005E4180"/>
    <w:rsid w:val="005E5896"/>
    <w:rsid w:val="005E7AFD"/>
    <w:rsid w:val="005F003B"/>
    <w:rsid w:val="005F1067"/>
    <w:rsid w:val="005F1527"/>
    <w:rsid w:val="005F162E"/>
    <w:rsid w:val="005F1A27"/>
    <w:rsid w:val="005F1BD2"/>
    <w:rsid w:val="005F217E"/>
    <w:rsid w:val="005F349E"/>
    <w:rsid w:val="005F4E81"/>
    <w:rsid w:val="005F5162"/>
    <w:rsid w:val="005F597E"/>
    <w:rsid w:val="005F5D8A"/>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EA5"/>
    <w:rsid w:val="006146BA"/>
    <w:rsid w:val="0061557D"/>
    <w:rsid w:val="00622941"/>
    <w:rsid w:val="006238D8"/>
    <w:rsid w:val="006239FB"/>
    <w:rsid w:val="00623E9C"/>
    <w:rsid w:val="006253D0"/>
    <w:rsid w:val="0062559C"/>
    <w:rsid w:val="00625AC0"/>
    <w:rsid w:val="00630EF6"/>
    <w:rsid w:val="00631ACC"/>
    <w:rsid w:val="00632296"/>
    <w:rsid w:val="00632476"/>
    <w:rsid w:val="00633CD1"/>
    <w:rsid w:val="00633E47"/>
    <w:rsid w:val="0063453B"/>
    <w:rsid w:val="00635220"/>
    <w:rsid w:val="006367AA"/>
    <w:rsid w:val="006371AC"/>
    <w:rsid w:val="006371DF"/>
    <w:rsid w:val="00637C3A"/>
    <w:rsid w:val="006402F7"/>
    <w:rsid w:val="006404D4"/>
    <w:rsid w:val="00640B40"/>
    <w:rsid w:val="006416D4"/>
    <w:rsid w:val="0064287E"/>
    <w:rsid w:val="0064402B"/>
    <w:rsid w:val="00644A35"/>
    <w:rsid w:val="00645381"/>
    <w:rsid w:val="00645540"/>
    <w:rsid w:val="006466D3"/>
    <w:rsid w:val="006469C2"/>
    <w:rsid w:val="00646D99"/>
    <w:rsid w:val="00650026"/>
    <w:rsid w:val="006500EE"/>
    <w:rsid w:val="0065235A"/>
    <w:rsid w:val="00652E6B"/>
    <w:rsid w:val="00653761"/>
    <w:rsid w:val="006544CF"/>
    <w:rsid w:val="00655E21"/>
    <w:rsid w:val="006562E6"/>
    <w:rsid w:val="00656698"/>
    <w:rsid w:val="00656910"/>
    <w:rsid w:val="006570B5"/>
    <w:rsid w:val="006574C0"/>
    <w:rsid w:val="0065792B"/>
    <w:rsid w:val="006579A8"/>
    <w:rsid w:val="0066147E"/>
    <w:rsid w:val="00664795"/>
    <w:rsid w:val="006648AE"/>
    <w:rsid w:val="00664EAD"/>
    <w:rsid w:val="006657EA"/>
    <w:rsid w:val="006657F3"/>
    <w:rsid w:val="00665F24"/>
    <w:rsid w:val="0066689C"/>
    <w:rsid w:val="00667931"/>
    <w:rsid w:val="00667E6D"/>
    <w:rsid w:val="0067011C"/>
    <w:rsid w:val="00670FE6"/>
    <w:rsid w:val="006716BE"/>
    <w:rsid w:val="006722D7"/>
    <w:rsid w:val="00674E73"/>
    <w:rsid w:val="00675A4D"/>
    <w:rsid w:val="00675DE7"/>
    <w:rsid w:val="00676CB9"/>
    <w:rsid w:val="00677073"/>
    <w:rsid w:val="0067711B"/>
    <w:rsid w:val="006803A9"/>
    <w:rsid w:val="006817DD"/>
    <w:rsid w:val="0068222E"/>
    <w:rsid w:val="006823B5"/>
    <w:rsid w:val="006832D7"/>
    <w:rsid w:val="00683414"/>
    <w:rsid w:val="00685C82"/>
    <w:rsid w:val="0068611D"/>
    <w:rsid w:val="006864F4"/>
    <w:rsid w:val="00686CCF"/>
    <w:rsid w:val="00686F2A"/>
    <w:rsid w:val="00687058"/>
    <w:rsid w:val="00687DF2"/>
    <w:rsid w:val="00687E79"/>
    <w:rsid w:val="00690646"/>
    <w:rsid w:val="0069066C"/>
    <w:rsid w:val="00690ADB"/>
    <w:rsid w:val="00692665"/>
    <w:rsid w:val="0069277C"/>
    <w:rsid w:val="00693179"/>
    <w:rsid w:val="006957F4"/>
    <w:rsid w:val="00696821"/>
    <w:rsid w:val="00696A11"/>
    <w:rsid w:val="00696FAC"/>
    <w:rsid w:val="006A069F"/>
    <w:rsid w:val="006A121F"/>
    <w:rsid w:val="006A1696"/>
    <w:rsid w:val="006A2602"/>
    <w:rsid w:val="006A267E"/>
    <w:rsid w:val="006A2D24"/>
    <w:rsid w:val="006A303F"/>
    <w:rsid w:val="006A319D"/>
    <w:rsid w:val="006A3647"/>
    <w:rsid w:val="006A3AC2"/>
    <w:rsid w:val="006A3C11"/>
    <w:rsid w:val="006A5B8E"/>
    <w:rsid w:val="006B0070"/>
    <w:rsid w:val="006B124A"/>
    <w:rsid w:val="006B3A9C"/>
    <w:rsid w:val="006B4BB6"/>
    <w:rsid w:val="006B58FE"/>
    <w:rsid w:val="006B5F5F"/>
    <w:rsid w:val="006B6D7B"/>
    <w:rsid w:val="006C0CE6"/>
    <w:rsid w:val="006C25CD"/>
    <w:rsid w:val="006C285F"/>
    <w:rsid w:val="006C3761"/>
    <w:rsid w:val="006C4C2A"/>
    <w:rsid w:val="006C580E"/>
    <w:rsid w:val="006C65D4"/>
    <w:rsid w:val="006C66D8"/>
    <w:rsid w:val="006C7826"/>
    <w:rsid w:val="006C7F0B"/>
    <w:rsid w:val="006D04DB"/>
    <w:rsid w:val="006D07B9"/>
    <w:rsid w:val="006D1E24"/>
    <w:rsid w:val="006D2744"/>
    <w:rsid w:val="006D2D1F"/>
    <w:rsid w:val="006D2D96"/>
    <w:rsid w:val="006D35DE"/>
    <w:rsid w:val="006D461E"/>
    <w:rsid w:val="006D4CAF"/>
    <w:rsid w:val="006D4E20"/>
    <w:rsid w:val="006D54FF"/>
    <w:rsid w:val="006D55F5"/>
    <w:rsid w:val="006D6111"/>
    <w:rsid w:val="006D6E63"/>
    <w:rsid w:val="006D76F0"/>
    <w:rsid w:val="006D7753"/>
    <w:rsid w:val="006D7B03"/>
    <w:rsid w:val="006E01E5"/>
    <w:rsid w:val="006E0252"/>
    <w:rsid w:val="006E0C77"/>
    <w:rsid w:val="006E1417"/>
    <w:rsid w:val="006E1C44"/>
    <w:rsid w:val="006E2423"/>
    <w:rsid w:val="006E24D9"/>
    <w:rsid w:val="006E2AB8"/>
    <w:rsid w:val="006E43D5"/>
    <w:rsid w:val="006E48DC"/>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91F"/>
    <w:rsid w:val="006F7BAF"/>
    <w:rsid w:val="006F7BFE"/>
    <w:rsid w:val="007002B6"/>
    <w:rsid w:val="00700989"/>
    <w:rsid w:val="00701210"/>
    <w:rsid w:val="00701D3D"/>
    <w:rsid w:val="00702747"/>
    <w:rsid w:val="00702C22"/>
    <w:rsid w:val="007034F3"/>
    <w:rsid w:val="00704848"/>
    <w:rsid w:val="00705547"/>
    <w:rsid w:val="00706708"/>
    <w:rsid w:val="007069DC"/>
    <w:rsid w:val="00706C7A"/>
    <w:rsid w:val="00707117"/>
    <w:rsid w:val="00710201"/>
    <w:rsid w:val="00710D3A"/>
    <w:rsid w:val="00711863"/>
    <w:rsid w:val="00711A2D"/>
    <w:rsid w:val="00711B43"/>
    <w:rsid w:val="0071299A"/>
    <w:rsid w:val="007131CC"/>
    <w:rsid w:val="00713BC4"/>
    <w:rsid w:val="00714175"/>
    <w:rsid w:val="007143B5"/>
    <w:rsid w:val="00714437"/>
    <w:rsid w:val="007166A5"/>
    <w:rsid w:val="00716956"/>
    <w:rsid w:val="00716F92"/>
    <w:rsid w:val="007171BA"/>
    <w:rsid w:val="00717887"/>
    <w:rsid w:val="0072073A"/>
    <w:rsid w:val="00720A5D"/>
    <w:rsid w:val="00720C52"/>
    <w:rsid w:val="0072454D"/>
    <w:rsid w:val="007253F6"/>
    <w:rsid w:val="00726AEF"/>
    <w:rsid w:val="00730361"/>
    <w:rsid w:val="0073038A"/>
    <w:rsid w:val="007323AB"/>
    <w:rsid w:val="0073265F"/>
    <w:rsid w:val="007331C2"/>
    <w:rsid w:val="007342B5"/>
    <w:rsid w:val="00734A5B"/>
    <w:rsid w:val="0073592A"/>
    <w:rsid w:val="00736E3A"/>
    <w:rsid w:val="00737450"/>
    <w:rsid w:val="00740536"/>
    <w:rsid w:val="007409BA"/>
    <w:rsid w:val="00740FC0"/>
    <w:rsid w:val="00741BE5"/>
    <w:rsid w:val="00742494"/>
    <w:rsid w:val="00742666"/>
    <w:rsid w:val="00742D6B"/>
    <w:rsid w:val="007437ED"/>
    <w:rsid w:val="00744E76"/>
    <w:rsid w:val="0075032A"/>
    <w:rsid w:val="00750D0F"/>
    <w:rsid w:val="00750EDB"/>
    <w:rsid w:val="007510AB"/>
    <w:rsid w:val="007525B4"/>
    <w:rsid w:val="00752629"/>
    <w:rsid w:val="00753B79"/>
    <w:rsid w:val="007558D4"/>
    <w:rsid w:val="00755A83"/>
    <w:rsid w:val="00756722"/>
    <w:rsid w:val="00756B53"/>
    <w:rsid w:val="00757901"/>
    <w:rsid w:val="00757D40"/>
    <w:rsid w:val="00760847"/>
    <w:rsid w:val="007632EA"/>
    <w:rsid w:val="007643B4"/>
    <w:rsid w:val="0076571A"/>
    <w:rsid w:val="00765853"/>
    <w:rsid w:val="007662B5"/>
    <w:rsid w:val="007666E9"/>
    <w:rsid w:val="00766B27"/>
    <w:rsid w:val="00767715"/>
    <w:rsid w:val="00770D4D"/>
    <w:rsid w:val="0077171B"/>
    <w:rsid w:val="00773611"/>
    <w:rsid w:val="007744D6"/>
    <w:rsid w:val="00774565"/>
    <w:rsid w:val="0077464D"/>
    <w:rsid w:val="0077500E"/>
    <w:rsid w:val="00775E55"/>
    <w:rsid w:val="00776E4B"/>
    <w:rsid w:val="00781F0F"/>
    <w:rsid w:val="0078247A"/>
    <w:rsid w:val="00783D94"/>
    <w:rsid w:val="00784A2F"/>
    <w:rsid w:val="00784B27"/>
    <w:rsid w:val="00785684"/>
    <w:rsid w:val="00785859"/>
    <w:rsid w:val="00785D46"/>
    <w:rsid w:val="00786580"/>
    <w:rsid w:val="00786AC0"/>
    <w:rsid w:val="00787232"/>
    <w:rsid w:val="0078727C"/>
    <w:rsid w:val="007874B7"/>
    <w:rsid w:val="00787628"/>
    <w:rsid w:val="00787EB1"/>
    <w:rsid w:val="0079049D"/>
    <w:rsid w:val="00790FEC"/>
    <w:rsid w:val="007918DA"/>
    <w:rsid w:val="00791D53"/>
    <w:rsid w:val="00793DC5"/>
    <w:rsid w:val="0079452C"/>
    <w:rsid w:val="00794CAF"/>
    <w:rsid w:val="007974B6"/>
    <w:rsid w:val="00797AD6"/>
    <w:rsid w:val="00797FED"/>
    <w:rsid w:val="007A0BB4"/>
    <w:rsid w:val="007A0DC3"/>
    <w:rsid w:val="007A1790"/>
    <w:rsid w:val="007A1CEE"/>
    <w:rsid w:val="007A2CEE"/>
    <w:rsid w:val="007A2F34"/>
    <w:rsid w:val="007A30EA"/>
    <w:rsid w:val="007A38E5"/>
    <w:rsid w:val="007A3D46"/>
    <w:rsid w:val="007A3EFE"/>
    <w:rsid w:val="007A41F0"/>
    <w:rsid w:val="007A4B86"/>
    <w:rsid w:val="007A4EB3"/>
    <w:rsid w:val="007A69A2"/>
    <w:rsid w:val="007A7A59"/>
    <w:rsid w:val="007A7BC4"/>
    <w:rsid w:val="007B1296"/>
    <w:rsid w:val="007B1609"/>
    <w:rsid w:val="007B18D8"/>
    <w:rsid w:val="007B1B38"/>
    <w:rsid w:val="007B283E"/>
    <w:rsid w:val="007B2CC7"/>
    <w:rsid w:val="007B346F"/>
    <w:rsid w:val="007B5454"/>
    <w:rsid w:val="007B55EA"/>
    <w:rsid w:val="007B6177"/>
    <w:rsid w:val="007B694A"/>
    <w:rsid w:val="007B6D39"/>
    <w:rsid w:val="007B6F56"/>
    <w:rsid w:val="007B7028"/>
    <w:rsid w:val="007B7E36"/>
    <w:rsid w:val="007C024B"/>
    <w:rsid w:val="007C095F"/>
    <w:rsid w:val="007C179E"/>
    <w:rsid w:val="007C2783"/>
    <w:rsid w:val="007C2A52"/>
    <w:rsid w:val="007C2DD0"/>
    <w:rsid w:val="007C2ECF"/>
    <w:rsid w:val="007C374D"/>
    <w:rsid w:val="007C3B33"/>
    <w:rsid w:val="007C40B8"/>
    <w:rsid w:val="007C4BA8"/>
    <w:rsid w:val="007C5858"/>
    <w:rsid w:val="007C62ED"/>
    <w:rsid w:val="007C79E2"/>
    <w:rsid w:val="007C7B31"/>
    <w:rsid w:val="007D1159"/>
    <w:rsid w:val="007D3A6C"/>
    <w:rsid w:val="007D42E3"/>
    <w:rsid w:val="007D4AE9"/>
    <w:rsid w:val="007D515A"/>
    <w:rsid w:val="007D64DB"/>
    <w:rsid w:val="007D661E"/>
    <w:rsid w:val="007D6895"/>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647F"/>
    <w:rsid w:val="007E7FF5"/>
    <w:rsid w:val="007F1077"/>
    <w:rsid w:val="007F1C86"/>
    <w:rsid w:val="007F23D7"/>
    <w:rsid w:val="007F2719"/>
    <w:rsid w:val="007F2E08"/>
    <w:rsid w:val="007F39B1"/>
    <w:rsid w:val="007F3CFC"/>
    <w:rsid w:val="007F78FD"/>
    <w:rsid w:val="008004D7"/>
    <w:rsid w:val="0080091F"/>
    <w:rsid w:val="008009D8"/>
    <w:rsid w:val="0080196D"/>
    <w:rsid w:val="00801A7D"/>
    <w:rsid w:val="0080208A"/>
    <w:rsid w:val="00802119"/>
    <w:rsid w:val="00802393"/>
    <w:rsid w:val="008028A4"/>
    <w:rsid w:val="00803FF9"/>
    <w:rsid w:val="008047E5"/>
    <w:rsid w:val="008063EE"/>
    <w:rsid w:val="008064FD"/>
    <w:rsid w:val="00806E99"/>
    <w:rsid w:val="008075FA"/>
    <w:rsid w:val="00807E0F"/>
    <w:rsid w:val="00807F34"/>
    <w:rsid w:val="008109A7"/>
    <w:rsid w:val="008129D7"/>
    <w:rsid w:val="00813245"/>
    <w:rsid w:val="0081331F"/>
    <w:rsid w:val="00813768"/>
    <w:rsid w:val="00814497"/>
    <w:rsid w:val="008145FE"/>
    <w:rsid w:val="008157B6"/>
    <w:rsid w:val="00815C3E"/>
    <w:rsid w:val="00816E97"/>
    <w:rsid w:val="00816EC2"/>
    <w:rsid w:val="00817DFB"/>
    <w:rsid w:val="008206F9"/>
    <w:rsid w:val="0082086F"/>
    <w:rsid w:val="00820B84"/>
    <w:rsid w:val="00820F79"/>
    <w:rsid w:val="0082207A"/>
    <w:rsid w:val="00822340"/>
    <w:rsid w:val="00822A07"/>
    <w:rsid w:val="00822C5B"/>
    <w:rsid w:val="00823404"/>
    <w:rsid w:val="00823E6D"/>
    <w:rsid w:val="00824650"/>
    <w:rsid w:val="00824900"/>
    <w:rsid w:val="00824CFE"/>
    <w:rsid w:val="008264C1"/>
    <w:rsid w:val="008275BC"/>
    <w:rsid w:val="008277CF"/>
    <w:rsid w:val="0083294E"/>
    <w:rsid w:val="00834317"/>
    <w:rsid w:val="0083464B"/>
    <w:rsid w:val="008348BB"/>
    <w:rsid w:val="00835267"/>
    <w:rsid w:val="008358B3"/>
    <w:rsid w:val="00835BE8"/>
    <w:rsid w:val="00835F19"/>
    <w:rsid w:val="00836B9D"/>
    <w:rsid w:val="0083787A"/>
    <w:rsid w:val="00837C28"/>
    <w:rsid w:val="008408D6"/>
    <w:rsid w:val="00840DE0"/>
    <w:rsid w:val="008422DF"/>
    <w:rsid w:val="00842988"/>
    <w:rsid w:val="00842C62"/>
    <w:rsid w:val="0084611D"/>
    <w:rsid w:val="00846380"/>
    <w:rsid w:val="00850E8C"/>
    <w:rsid w:val="00851180"/>
    <w:rsid w:val="008515A1"/>
    <w:rsid w:val="00851B00"/>
    <w:rsid w:val="00854931"/>
    <w:rsid w:val="00854BAC"/>
    <w:rsid w:val="00857665"/>
    <w:rsid w:val="0086014A"/>
    <w:rsid w:val="008604FE"/>
    <w:rsid w:val="0086114E"/>
    <w:rsid w:val="00862439"/>
    <w:rsid w:val="00862D7B"/>
    <w:rsid w:val="00863250"/>
    <w:rsid w:val="0086354A"/>
    <w:rsid w:val="00863613"/>
    <w:rsid w:val="00863E89"/>
    <w:rsid w:val="00863ED9"/>
    <w:rsid w:val="00865591"/>
    <w:rsid w:val="00865C64"/>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82"/>
    <w:rsid w:val="00880EC5"/>
    <w:rsid w:val="00881C7C"/>
    <w:rsid w:val="00881CE4"/>
    <w:rsid w:val="00882469"/>
    <w:rsid w:val="0088455D"/>
    <w:rsid w:val="00884716"/>
    <w:rsid w:val="0088520F"/>
    <w:rsid w:val="00886162"/>
    <w:rsid w:val="00886FB2"/>
    <w:rsid w:val="00890061"/>
    <w:rsid w:val="00890800"/>
    <w:rsid w:val="00890D06"/>
    <w:rsid w:val="00890E4B"/>
    <w:rsid w:val="00891078"/>
    <w:rsid w:val="00891B59"/>
    <w:rsid w:val="0089464C"/>
    <w:rsid w:val="008974AE"/>
    <w:rsid w:val="008975B4"/>
    <w:rsid w:val="008A1800"/>
    <w:rsid w:val="008A1E3A"/>
    <w:rsid w:val="008A2D1F"/>
    <w:rsid w:val="008A4152"/>
    <w:rsid w:val="008A4748"/>
    <w:rsid w:val="008A503D"/>
    <w:rsid w:val="008A5293"/>
    <w:rsid w:val="008A56B0"/>
    <w:rsid w:val="008A6876"/>
    <w:rsid w:val="008A6B96"/>
    <w:rsid w:val="008A6C14"/>
    <w:rsid w:val="008A7ABC"/>
    <w:rsid w:val="008A7CDD"/>
    <w:rsid w:val="008B0447"/>
    <w:rsid w:val="008B1EDF"/>
    <w:rsid w:val="008B1F01"/>
    <w:rsid w:val="008B20D0"/>
    <w:rsid w:val="008B229E"/>
    <w:rsid w:val="008B2727"/>
    <w:rsid w:val="008B2C01"/>
    <w:rsid w:val="008B5306"/>
    <w:rsid w:val="008B54D0"/>
    <w:rsid w:val="008B5BF1"/>
    <w:rsid w:val="008B7AC5"/>
    <w:rsid w:val="008B7BDB"/>
    <w:rsid w:val="008C022D"/>
    <w:rsid w:val="008C0B4D"/>
    <w:rsid w:val="008C0C2E"/>
    <w:rsid w:val="008C0F57"/>
    <w:rsid w:val="008C1C09"/>
    <w:rsid w:val="008C2E2A"/>
    <w:rsid w:val="008C3057"/>
    <w:rsid w:val="008C3149"/>
    <w:rsid w:val="008C3248"/>
    <w:rsid w:val="008C3493"/>
    <w:rsid w:val="008C3876"/>
    <w:rsid w:val="008C6624"/>
    <w:rsid w:val="008C6B81"/>
    <w:rsid w:val="008D0857"/>
    <w:rsid w:val="008D109C"/>
    <w:rsid w:val="008D2E4D"/>
    <w:rsid w:val="008D2EF5"/>
    <w:rsid w:val="008D3E3F"/>
    <w:rsid w:val="008D3FB1"/>
    <w:rsid w:val="008D42CF"/>
    <w:rsid w:val="008D4D9F"/>
    <w:rsid w:val="008D5EE9"/>
    <w:rsid w:val="008D7836"/>
    <w:rsid w:val="008D7C29"/>
    <w:rsid w:val="008E0485"/>
    <w:rsid w:val="008E05BA"/>
    <w:rsid w:val="008E11F6"/>
    <w:rsid w:val="008E2030"/>
    <w:rsid w:val="008E3ACF"/>
    <w:rsid w:val="008E3CC7"/>
    <w:rsid w:val="008E46F6"/>
    <w:rsid w:val="008E4C7F"/>
    <w:rsid w:val="008E7298"/>
    <w:rsid w:val="008F013B"/>
    <w:rsid w:val="008F0446"/>
    <w:rsid w:val="008F2A6C"/>
    <w:rsid w:val="008F35C6"/>
    <w:rsid w:val="008F396F"/>
    <w:rsid w:val="008F3C69"/>
    <w:rsid w:val="008F3DCD"/>
    <w:rsid w:val="008F5E68"/>
    <w:rsid w:val="008F694A"/>
    <w:rsid w:val="008F6C1C"/>
    <w:rsid w:val="008F7385"/>
    <w:rsid w:val="008F7426"/>
    <w:rsid w:val="009008F2"/>
    <w:rsid w:val="00900AB7"/>
    <w:rsid w:val="00901232"/>
    <w:rsid w:val="0090146A"/>
    <w:rsid w:val="00901C77"/>
    <w:rsid w:val="00902307"/>
    <w:rsid w:val="0090271F"/>
    <w:rsid w:val="00902A87"/>
    <w:rsid w:val="00902DB9"/>
    <w:rsid w:val="00903B41"/>
    <w:rsid w:val="0090466A"/>
    <w:rsid w:val="00904A57"/>
    <w:rsid w:val="00905FF5"/>
    <w:rsid w:val="00906EF1"/>
    <w:rsid w:val="0090785A"/>
    <w:rsid w:val="00910013"/>
    <w:rsid w:val="00910022"/>
    <w:rsid w:val="00910153"/>
    <w:rsid w:val="00911077"/>
    <w:rsid w:val="009110F5"/>
    <w:rsid w:val="009113E6"/>
    <w:rsid w:val="0091144E"/>
    <w:rsid w:val="0091191C"/>
    <w:rsid w:val="00912167"/>
    <w:rsid w:val="009125B2"/>
    <w:rsid w:val="00913C89"/>
    <w:rsid w:val="009144B6"/>
    <w:rsid w:val="009157FD"/>
    <w:rsid w:val="00916DB4"/>
    <w:rsid w:val="00917D6B"/>
    <w:rsid w:val="009222AC"/>
    <w:rsid w:val="00922702"/>
    <w:rsid w:val="009227A2"/>
    <w:rsid w:val="009228C7"/>
    <w:rsid w:val="00923655"/>
    <w:rsid w:val="009250BA"/>
    <w:rsid w:val="009263BF"/>
    <w:rsid w:val="0093088A"/>
    <w:rsid w:val="00930C2F"/>
    <w:rsid w:val="00932BC0"/>
    <w:rsid w:val="00933150"/>
    <w:rsid w:val="00933A89"/>
    <w:rsid w:val="00934490"/>
    <w:rsid w:val="00934911"/>
    <w:rsid w:val="00934D00"/>
    <w:rsid w:val="00936071"/>
    <w:rsid w:val="009376CD"/>
    <w:rsid w:val="00937E5E"/>
    <w:rsid w:val="00940212"/>
    <w:rsid w:val="009402B2"/>
    <w:rsid w:val="0094092D"/>
    <w:rsid w:val="00941426"/>
    <w:rsid w:val="00941879"/>
    <w:rsid w:val="00941C7F"/>
    <w:rsid w:val="00942095"/>
    <w:rsid w:val="00942229"/>
    <w:rsid w:val="00942EC2"/>
    <w:rsid w:val="009434BD"/>
    <w:rsid w:val="009460E8"/>
    <w:rsid w:val="00947BE4"/>
    <w:rsid w:val="00950239"/>
    <w:rsid w:val="00951BED"/>
    <w:rsid w:val="00951FD9"/>
    <w:rsid w:val="0095531D"/>
    <w:rsid w:val="00955416"/>
    <w:rsid w:val="00956B5D"/>
    <w:rsid w:val="00956C88"/>
    <w:rsid w:val="00960F94"/>
    <w:rsid w:val="00961938"/>
    <w:rsid w:val="00961B32"/>
    <w:rsid w:val="00962509"/>
    <w:rsid w:val="00962672"/>
    <w:rsid w:val="00963AA5"/>
    <w:rsid w:val="0096433D"/>
    <w:rsid w:val="00964ECC"/>
    <w:rsid w:val="00965728"/>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BCD"/>
    <w:rsid w:val="00976463"/>
    <w:rsid w:val="00980CA5"/>
    <w:rsid w:val="009815D7"/>
    <w:rsid w:val="00981628"/>
    <w:rsid w:val="009817BF"/>
    <w:rsid w:val="00981C7E"/>
    <w:rsid w:val="00981E6C"/>
    <w:rsid w:val="00981EF5"/>
    <w:rsid w:val="00983796"/>
    <w:rsid w:val="00983A5C"/>
    <w:rsid w:val="00983A7A"/>
    <w:rsid w:val="00983C66"/>
    <w:rsid w:val="00983DE4"/>
    <w:rsid w:val="009854D3"/>
    <w:rsid w:val="00987A8D"/>
    <w:rsid w:val="00991921"/>
    <w:rsid w:val="00991DE3"/>
    <w:rsid w:val="00992020"/>
    <w:rsid w:val="009928A9"/>
    <w:rsid w:val="00993800"/>
    <w:rsid w:val="00995401"/>
    <w:rsid w:val="00997787"/>
    <w:rsid w:val="009977AC"/>
    <w:rsid w:val="00997806"/>
    <w:rsid w:val="009A02A1"/>
    <w:rsid w:val="009A0AF3"/>
    <w:rsid w:val="009A10B6"/>
    <w:rsid w:val="009A3A86"/>
    <w:rsid w:val="009A46EA"/>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82E"/>
    <w:rsid w:val="009C3FCE"/>
    <w:rsid w:val="009C547D"/>
    <w:rsid w:val="009C58CF"/>
    <w:rsid w:val="009C5DB5"/>
    <w:rsid w:val="009C5F8E"/>
    <w:rsid w:val="009C6542"/>
    <w:rsid w:val="009C6A3D"/>
    <w:rsid w:val="009C6BE6"/>
    <w:rsid w:val="009C7DC7"/>
    <w:rsid w:val="009D0008"/>
    <w:rsid w:val="009D00FA"/>
    <w:rsid w:val="009D06FA"/>
    <w:rsid w:val="009D0878"/>
    <w:rsid w:val="009D228C"/>
    <w:rsid w:val="009D27F1"/>
    <w:rsid w:val="009D43B2"/>
    <w:rsid w:val="009D4AB4"/>
    <w:rsid w:val="009D74A6"/>
    <w:rsid w:val="009E0426"/>
    <w:rsid w:val="009E04A1"/>
    <w:rsid w:val="009E064B"/>
    <w:rsid w:val="009E07A6"/>
    <w:rsid w:val="009E0E87"/>
    <w:rsid w:val="009E276B"/>
    <w:rsid w:val="009E2CD1"/>
    <w:rsid w:val="009E4C1D"/>
    <w:rsid w:val="009E5005"/>
    <w:rsid w:val="009E5922"/>
    <w:rsid w:val="009E6373"/>
    <w:rsid w:val="009E6B39"/>
    <w:rsid w:val="009E7919"/>
    <w:rsid w:val="009F151E"/>
    <w:rsid w:val="009F15A8"/>
    <w:rsid w:val="009F3AF8"/>
    <w:rsid w:val="009F3F13"/>
    <w:rsid w:val="009F575E"/>
    <w:rsid w:val="009F5A65"/>
    <w:rsid w:val="009F5C06"/>
    <w:rsid w:val="009F6A81"/>
    <w:rsid w:val="009F7179"/>
    <w:rsid w:val="009F7AA6"/>
    <w:rsid w:val="00A01171"/>
    <w:rsid w:val="00A017E9"/>
    <w:rsid w:val="00A01BAF"/>
    <w:rsid w:val="00A0276C"/>
    <w:rsid w:val="00A02DD4"/>
    <w:rsid w:val="00A0345E"/>
    <w:rsid w:val="00A0346D"/>
    <w:rsid w:val="00A037BB"/>
    <w:rsid w:val="00A04095"/>
    <w:rsid w:val="00A0473D"/>
    <w:rsid w:val="00A04E56"/>
    <w:rsid w:val="00A0568B"/>
    <w:rsid w:val="00A067DF"/>
    <w:rsid w:val="00A06FF5"/>
    <w:rsid w:val="00A07ED6"/>
    <w:rsid w:val="00A10F02"/>
    <w:rsid w:val="00A11DF1"/>
    <w:rsid w:val="00A12284"/>
    <w:rsid w:val="00A12D37"/>
    <w:rsid w:val="00A13457"/>
    <w:rsid w:val="00A13DD2"/>
    <w:rsid w:val="00A140DC"/>
    <w:rsid w:val="00A141AC"/>
    <w:rsid w:val="00A164E0"/>
    <w:rsid w:val="00A16A63"/>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7D4F"/>
    <w:rsid w:val="00A306CF"/>
    <w:rsid w:val="00A3113C"/>
    <w:rsid w:val="00A3231A"/>
    <w:rsid w:val="00A326FC"/>
    <w:rsid w:val="00A3449E"/>
    <w:rsid w:val="00A3459E"/>
    <w:rsid w:val="00A3475A"/>
    <w:rsid w:val="00A35983"/>
    <w:rsid w:val="00A359B9"/>
    <w:rsid w:val="00A35AC3"/>
    <w:rsid w:val="00A362D7"/>
    <w:rsid w:val="00A37362"/>
    <w:rsid w:val="00A40D83"/>
    <w:rsid w:val="00A40DCB"/>
    <w:rsid w:val="00A40EA5"/>
    <w:rsid w:val="00A42401"/>
    <w:rsid w:val="00A425FF"/>
    <w:rsid w:val="00A426B0"/>
    <w:rsid w:val="00A43379"/>
    <w:rsid w:val="00A43B69"/>
    <w:rsid w:val="00A443E5"/>
    <w:rsid w:val="00A45033"/>
    <w:rsid w:val="00A457DE"/>
    <w:rsid w:val="00A46497"/>
    <w:rsid w:val="00A4694D"/>
    <w:rsid w:val="00A476A5"/>
    <w:rsid w:val="00A477F8"/>
    <w:rsid w:val="00A505B4"/>
    <w:rsid w:val="00A50705"/>
    <w:rsid w:val="00A50ABD"/>
    <w:rsid w:val="00A513C6"/>
    <w:rsid w:val="00A51664"/>
    <w:rsid w:val="00A51E9D"/>
    <w:rsid w:val="00A529D1"/>
    <w:rsid w:val="00A52EAB"/>
    <w:rsid w:val="00A53724"/>
    <w:rsid w:val="00A53D5B"/>
    <w:rsid w:val="00A54485"/>
    <w:rsid w:val="00A54B2B"/>
    <w:rsid w:val="00A54CDD"/>
    <w:rsid w:val="00A55526"/>
    <w:rsid w:val="00A56DF4"/>
    <w:rsid w:val="00A56E53"/>
    <w:rsid w:val="00A57206"/>
    <w:rsid w:val="00A57FF5"/>
    <w:rsid w:val="00A6082F"/>
    <w:rsid w:val="00A62A8A"/>
    <w:rsid w:val="00A65775"/>
    <w:rsid w:val="00A6647D"/>
    <w:rsid w:val="00A669DA"/>
    <w:rsid w:val="00A66F46"/>
    <w:rsid w:val="00A70189"/>
    <w:rsid w:val="00A7108C"/>
    <w:rsid w:val="00A711FB"/>
    <w:rsid w:val="00A71A68"/>
    <w:rsid w:val="00A720C1"/>
    <w:rsid w:val="00A730EA"/>
    <w:rsid w:val="00A73AFB"/>
    <w:rsid w:val="00A747D1"/>
    <w:rsid w:val="00A75CAD"/>
    <w:rsid w:val="00A762EE"/>
    <w:rsid w:val="00A77C07"/>
    <w:rsid w:val="00A77FA5"/>
    <w:rsid w:val="00A82346"/>
    <w:rsid w:val="00A82942"/>
    <w:rsid w:val="00A83139"/>
    <w:rsid w:val="00A84274"/>
    <w:rsid w:val="00A8482D"/>
    <w:rsid w:val="00A8607F"/>
    <w:rsid w:val="00A9031C"/>
    <w:rsid w:val="00A911E8"/>
    <w:rsid w:val="00A91CFB"/>
    <w:rsid w:val="00A92C3E"/>
    <w:rsid w:val="00A92D90"/>
    <w:rsid w:val="00A92F4D"/>
    <w:rsid w:val="00A9492E"/>
    <w:rsid w:val="00A95DEE"/>
    <w:rsid w:val="00A95E58"/>
    <w:rsid w:val="00A9606A"/>
    <w:rsid w:val="00A9620C"/>
    <w:rsid w:val="00A9671C"/>
    <w:rsid w:val="00A968CC"/>
    <w:rsid w:val="00A96A6F"/>
    <w:rsid w:val="00A96B8A"/>
    <w:rsid w:val="00A97655"/>
    <w:rsid w:val="00AA1553"/>
    <w:rsid w:val="00AA219D"/>
    <w:rsid w:val="00AA26C2"/>
    <w:rsid w:val="00AA276F"/>
    <w:rsid w:val="00AA4206"/>
    <w:rsid w:val="00AA46E5"/>
    <w:rsid w:val="00AA5209"/>
    <w:rsid w:val="00AA5588"/>
    <w:rsid w:val="00AA5D06"/>
    <w:rsid w:val="00AA6007"/>
    <w:rsid w:val="00AA681C"/>
    <w:rsid w:val="00AA6DB2"/>
    <w:rsid w:val="00AA6EF8"/>
    <w:rsid w:val="00AA771A"/>
    <w:rsid w:val="00AA7A24"/>
    <w:rsid w:val="00AA7E53"/>
    <w:rsid w:val="00AB075B"/>
    <w:rsid w:val="00AB0896"/>
    <w:rsid w:val="00AB2861"/>
    <w:rsid w:val="00AB360E"/>
    <w:rsid w:val="00AB4044"/>
    <w:rsid w:val="00AB42F4"/>
    <w:rsid w:val="00AB610A"/>
    <w:rsid w:val="00AB6466"/>
    <w:rsid w:val="00AB6695"/>
    <w:rsid w:val="00AB67C3"/>
    <w:rsid w:val="00AB6F5A"/>
    <w:rsid w:val="00AB7F7E"/>
    <w:rsid w:val="00AC20DC"/>
    <w:rsid w:val="00AC3509"/>
    <w:rsid w:val="00AC3EA9"/>
    <w:rsid w:val="00AC4274"/>
    <w:rsid w:val="00AC6D77"/>
    <w:rsid w:val="00AC7C84"/>
    <w:rsid w:val="00AD0A53"/>
    <w:rsid w:val="00AD132C"/>
    <w:rsid w:val="00AD1621"/>
    <w:rsid w:val="00AD2482"/>
    <w:rsid w:val="00AD3EED"/>
    <w:rsid w:val="00AD48A6"/>
    <w:rsid w:val="00AD4D69"/>
    <w:rsid w:val="00AD5779"/>
    <w:rsid w:val="00AD58AA"/>
    <w:rsid w:val="00AD5CF1"/>
    <w:rsid w:val="00AD77A6"/>
    <w:rsid w:val="00AD7AD4"/>
    <w:rsid w:val="00AD7C65"/>
    <w:rsid w:val="00AE03B4"/>
    <w:rsid w:val="00AE0BFC"/>
    <w:rsid w:val="00AE0F92"/>
    <w:rsid w:val="00AE3023"/>
    <w:rsid w:val="00AE4B30"/>
    <w:rsid w:val="00AE5342"/>
    <w:rsid w:val="00AE6B7D"/>
    <w:rsid w:val="00AE6E37"/>
    <w:rsid w:val="00AE7A92"/>
    <w:rsid w:val="00AF04BA"/>
    <w:rsid w:val="00AF0CFB"/>
    <w:rsid w:val="00AF0F4B"/>
    <w:rsid w:val="00AF14BA"/>
    <w:rsid w:val="00AF3423"/>
    <w:rsid w:val="00AF6CC6"/>
    <w:rsid w:val="00AF7313"/>
    <w:rsid w:val="00AF7713"/>
    <w:rsid w:val="00AF7D04"/>
    <w:rsid w:val="00B00D4F"/>
    <w:rsid w:val="00B016F3"/>
    <w:rsid w:val="00B0226B"/>
    <w:rsid w:val="00B04CA3"/>
    <w:rsid w:val="00B05380"/>
    <w:rsid w:val="00B05962"/>
    <w:rsid w:val="00B06911"/>
    <w:rsid w:val="00B074C7"/>
    <w:rsid w:val="00B07593"/>
    <w:rsid w:val="00B075C4"/>
    <w:rsid w:val="00B10A8C"/>
    <w:rsid w:val="00B11A7A"/>
    <w:rsid w:val="00B12520"/>
    <w:rsid w:val="00B12690"/>
    <w:rsid w:val="00B1342D"/>
    <w:rsid w:val="00B13838"/>
    <w:rsid w:val="00B15449"/>
    <w:rsid w:val="00B15FAC"/>
    <w:rsid w:val="00B16326"/>
    <w:rsid w:val="00B16C2F"/>
    <w:rsid w:val="00B175EA"/>
    <w:rsid w:val="00B207BC"/>
    <w:rsid w:val="00B22F01"/>
    <w:rsid w:val="00B26C13"/>
    <w:rsid w:val="00B26D0C"/>
    <w:rsid w:val="00B27303"/>
    <w:rsid w:val="00B30734"/>
    <w:rsid w:val="00B31107"/>
    <w:rsid w:val="00B31D7B"/>
    <w:rsid w:val="00B326BF"/>
    <w:rsid w:val="00B32714"/>
    <w:rsid w:val="00B328B9"/>
    <w:rsid w:val="00B32E34"/>
    <w:rsid w:val="00B356D2"/>
    <w:rsid w:val="00B36141"/>
    <w:rsid w:val="00B3620B"/>
    <w:rsid w:val="00B366F9"/>
    <w:rsid w:val="00B36DD4"/>
    <w:rsid w:val="00B37017"/>
    <w:rsid w:val="00B371F8"/>
    <w:rsid w:val="00B372EC"/>
    <w:rsid w:val="00B37E5D"/>
    <w:rsid w:val="00B4088B"/>
    <w:rsid w:val="00B41B88"/>
    <w:rsid w:val="00B426D9"/>
    <w:rsid w:val="00B44ABD"/>
    <w:rsid w:val="00B44C78"/>
    <w:rsid w:val="00B47762"/>
    <w:rsid w:val="00B47888"/>
    <w:rsid w:val="00B479A0"/>
    <w:rsid w:val="00B47E1A"/>
    <w:rsid w:val="00B47F5D"/>
    <w:rsid w:val="00B47FD1"/>
    <w:rsid w:val="00B51004"/>
    <w:rsid w:val="00B510F0"/>
    <w:rsid w:val="00B51399"/>
    <w:rsid w:val="00B516BB"/>
    <w:rsid w:val="00B531CD"/>
    <w:rsid w:val="00B53E96"/>
    <w:rsid w:val="00B54C23"/>
    <w:rsid w:val="00B55C78"/>
    <w:rsid w:val="00B561C5"/>
    <w:rsid w:val="00B602DA"/>
    <w:rsid w:val="00B612A8"/>
    <w:rsid w:val="00B620E6"/>
    <w:rsid w:val="00B62F63"/>
    <w:rsid w:val="00B63E4D"/>
    <w:rsid w:val="00B64475"/>
    <w:rsid w:val="00B648FA"/>
    <w:rsid w:val="00B65676"/>
    <w:rsid w:val="00B65E2D"/>
    <w:rsid w:val="00B65FD9"/>
    <w:rsid w:val="00B669DB"/>
    <w:rsid w:val="00B66B95"/>
    <w:rsid w:val="00B66BED"/>
    <w:rsid w:val="00B67675"/>
    <w:rsid w:val="00B67F1D"/>
    <w:rsid w:val="00B70DB3"/>
    <w:rsid w:val="00B7139F"/>
    <w:rsid w:val="00B713D9"/>
    <w:rsid w:val="00B71D57"/>
    <w:rsid w:val="00B722F3"/>
    <w:rsid w:val="00B72DD1"/>
    <w:rsid w:val="00B752E0"/>
    <w:rsid w:val="00B761F2"/>
    <w:rsid w:val="00B76237"/>
    <w:rsid w:val="00B776F3"/>
    <w:rsid w:val="00B77926"/>
    <w:rsid w:val="00B8074F"/>
    <w:rsid w:val="00B80916"/>
    <w:rsid w:val="00B81DAB"/>
    <w:rsid w:val="00B833ED"/>
    <w:rsid w:val="00B8403B"/>
    <w:rsid w:val="00B840BB"/>
    <w:rsid w:val="00B84849"/>
    <w:rsid w:val="00B84D82"/>
    <w:rsid w:val="00B84DB2"/>
    <w:rsid w:val="00B86E2B"/>
    <w:rsid w:val="00B87078"/>
    <w:rsid w:val="00B8791B"/>
    <w:rsid w:val="00B90935"/>
    <w:rsid w:val="00B90D65"/>
    <w:rsid w:val="00B9175A"/>
    <w:rsid w:val="00B9348F"/>
    <w:rsid w:val="00B94143"/>
    <w:rsid w:val="00B9424F"/>
    <w:rsid w:val="00B96DDC"/>
    <w:rsid w:val="00B97003"/>
    <w:rsid w:val="00B97527"/>
    <w:rsid w:val="00BA3494"/>
    <w:rsid w:val="00BA3BED"/>
    <w:rsid w:val="00BA4A45"/>
    <w:rsid w:val="00BA595F"/>
    <w:rsid w:val="00BA62D7"/>
    <w:rsid w:val="00BA6580"/>
    <w:rsid w:val="00BA68AF"/>
    <w:rsid w:val="00BB010C"/>
    <w:rsid w:val="00BB04DF"/>
    <w:rsid w:val="00BB1055"/>
    <w:rsid w:val="00BB3211"/>
    <w:rsid w:val="00BB3BCC"/>
    <w:rsid w:val="00BB526B"/>
    <w:rsid w:val="00BB5AF3"/>
    <w:rsid w:val="00BB5D53"/>
    <w:rsid w:val="00BB682D"/>
    <w:rsid w:val="00BB6C11"/>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735C"/>
    <w:rsid w:val="00BC7D8E"/>
    <w:rsid w:val="00BD02F9"/>
    <w:rsid w:val="00BD0373"/>
    <w:rsid w:val="00BD07EA"/>
    <w:rsid w:val="00BD0F9B"/>
    <w:rsid w:val="00BD121A"/>
    <w:rsid w:val="00BD15FE"/>
    <w:rsid w:val="00BD28C9"/>
    <w:rsid w:val="00BD47EB"/>
    <w:rsid w:val="00BD6013"/>
    <w:rsid w:val="00BD692F"/>
    <w:rsid w:val="00BE07D0"/>
    <w:rsid w:val="00BE25CB"/>
    <w:rsid w:val="00BE2890"/>
    <w:rsid w:val="00BE40E8"/>
    <w:rsid w:val="00BE5372"/>
    <w:rsid w:val="00BE5B74"/>
    <w:rsid w:val="00BE64C2"/>
    <w:rsid w:val="00BE733D"/>
    <w:rsid w:val="00BE73BE"/>
    <w:rsid w:val="00BE7417"/>
    <w:rsid w:val="00BE78FF"/>
    <w:rsid w:val="00BF149E"/>
    <w:rsid w:val="00BF1C25"/>
    <w:rsid w:val="00BF2814"/>
    <w:rsid w:val="00BF2941"/>
    <w:rsid w:val="00BF3756"/>
    <w:rsid w:val="00BF392A"/>
    <w:rsid w:val="00BF6FBE"/>
    <w:rsid w:val="00C000F8"/>
    <w:rsid w:val="00C013ED"/>
    <w:rsid w:val="00C01AC1"/>
    <w:rsid w:val="00C02EC5"/>
    <w:rsid w:val="00C03260"/>
    <w:rsid w:val="00C05733"/>
    <w:rsid w:val="00C061C5"/>
    <w:rsid w:val="00C068D0"/>
    <w:rsid w:val="00C069A1"/>
    <w:rsid w:val="00C07936"/>
    <w:rsid w:val="00C102C2"/>
    <w:rsid w:val="00C10BAC"/>
    <w:rsid w:val="00C11EFD"/>
    <w:rsid w:val="00C12604"/>
    <w:rsid w:val="00C12B51"/>
    <w:rsid w:val="00C13382"/>
    <w:rsid w:val="00C13419"/>
    <w:rsid w:val="00C14E8C"/>
    <w:rsid w:val="00C204F8"/>
    <w:rsid w:val="00C20C12"/>
    <w:rsid w:val="00C21112"/>
    <w:rsid w:val="00C2190C"/>
    <w:rsid w:val="00C21F6C"/>
    <w:rsid w:val="00C22E82"/>
    <w:rsid w:val="00C22F9B"/>
    <w:rsid w:val="00C232E1"/>
    <w:rsid w:val="00C24650"/>
    <w:rsid w:val="00C24B84"/>
    <w:rsid w:val="00C25465"/>
    <w:rsid w:val="00C25E73"/>
    <w:rsid w:val="00C27682"/>
    <w:rsid w:val="00C27CA0"/>
    <w:rsid w:val="00C27F01"/>
    <w:rsid w:val="00C31323"/>
    <w:rsid w:val="00C314D3"/>
    <w:rsid w:val="00C31A17"/>
    <w:rsid w:val="00C31C99"/>
    <w:rsid w:val="00C33079"/>
    <w:rsid w:val="00C34B73"/>
    <w:rsid w:val="00C34FAB"/>
    <w:rsid w:val="00C36E16"/>
    <w:rsid w:val="00C37A3A"/>
    <w:rsid w:val="00C37E87"/>
    <w:rsid w:val="00C410AA"/>
    <w:rsid w:val="00C42392"/>
    <w:rsid w:val="00C445C0"/>
    <w:rsid w:val="00C45215"/>
    <w:rsid w:val="00C4535B"/>
    <w:rsid w:val="00C45488"/>
    <w:rsid w:val="00C46476"/>
    <w:rsid w:val="00C513E9"/>
    <w:rsid w:val="00C51563"/>
    <w:rsid w:val="00C528F2"/>
    <w:rsid w:val="00C52FED"/>
    <w:rsid w:val="00C5350F"/>
    <w:rsid w:val="00C53C0B"/>
    <w:rsid w:val="00C53C4D"/>
    <w:rsid w:val="00C55772"/>
    <w:rsid w:val="00C55A12"/>
    <w:rsid w:val="00C5684B"/>
    <w:rsid w:val="00C56A18"/>
    <w:rsid w:val="00C57077"/>
    <w:rsid w:val="00C57432"/>
    <w:rsid w:val="00C6013F"/>
    <w:rsid w:val="00C610DE"/>
    <w:rsid w:val="00C622E8"/>
    <w:rsid w:val="00C62A7F"/>
    <w:rsid w:val="00C6543F"/>
    <w:rsid w:val="00C6553E"/>
    <w:rsid w:val="00C65C65"/>
    <w:rsid w:val="00C667BD"/>
    <w:rsid w:val="00C676E8"/>
    <w:rsid w:val="00C679F6"/>
    <w:rsid w:val="00C67B07"/>
    <w:rsid w:val="00C701A9"/>
    <w:rsid w:val="00C7138C"/>
    <w:rsid w:val="00C71A93"/>
    <w:rsid w:val="00C71CC8"/>
    <w:rsid w:val="00C74495"/>
    <w:rsid w:val="00C76B2E"/>
    <w:rsid w:val="00C775E5"/>
    <w:rsid w:val="00C77D7C"/>
    <w:rsid w:val="00C81A32"/>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45A"/>
    <w:rsid w:val="00CA0847"/>
    <w:rsid w:val="00CA16BD"/>
    <w:rsid w:val="00CA2813"/>
    <w:rsid w:val="00CA3D0C"/>
    <w:rsid w:val="00CA446A"/>
    <w:rsid w:val="00CA4BCF"/>
    <w:rsid w:val="00CA54C8"/>
    <w:rsid w:val="00CA59F6"/>
    <w:rsid w:val="00CA654B"/>
    <w:rsid w:val="00CA67B6"/>
    <w:rsid w:val="00CA6AB3"/>
    <w:rsid w:val="00CA6C8F"/>
    <w:rsid w:val="00CA70B6"/>
    <w:rsid w:val="00CB142D"/>
    <w:rsid w:val="00CB1F3D"/>
    <w:rsid w:val="00CB2100"/>
    <w:rsid w:val="00CB31BF"/>
    <w:rsid w:val="00CB3970"/>
    <w:rsid w:val="00CB3DEE"/>
    <w:rsid w:val="00CB419A"/>
    <w:rsid w:val="00CB4E97"/>
    <w:rsid w:val="00CB56BB"/>
    <w:rsid w:val="00CB596F"/>
    <w:rsid w:val="00CB6A1C"/>
    <w:rsid w:val="00CB6AC4"/>
    <w:rsid w:val="00CB72B8"/>
    <w:rsid w:val="00CB736D"/>
    <w:rsid w:val="00CB7434"/>
    <w:rsid w:val="00CC03B3"/>
    <w:rsid w:val="00CC25D4"/>
    <w:rsid w:val="00CC2D25"/>
    <w:rsid w:val="00CC4DAF"/>
    <w:rsid w:val="00CC546F"/>
    <w:rsid w:val="00CC602F"/>
    <w:rsid w:val="00CC6991"/>
    <w:rsid w:val="00CC6A45"/>
    <w:rsid w:val="00CD00D1"/>
    <w:rsid w:val="00CD0C2C"/>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6A5"/>
    <w:rsid w:val="00CD7284"/>
    <w:rsid w:val="00CE0A58"/>
    <w:rsid w:val="00CE13FD"/>
    <w:rsid w:val="00CE3560"/>
    <w:rsid w:val="00CE3DBD"/>
    <w:rsid w:val="00CE3EAB"/>
    <w:rsid w:val="00CE5A03"/>
    <w:rsid w:val="00CE665A"/>
    <w:rsid w:val="00CE7510"/>
    <w:rsid w:val="00CE7CC4"/>
    <w:rsid w:val="00CF03B6"/>
    <w:rsid w:val="00CF17F1"/>
    <w:rsid w:val="00CF1BB5"/>
    <w:rsid w:val="00CF4B4C"/>
    <w:rsid w:val="00CF6784"/>
    <w:rsid w:val="00CF6F44"/>
    <w:rsid w:val="00CF7096"/>
    <w:rsid w:val="00D01A76"/>
    <w:rsid w:val="00D0229A"/>
    <w:rsid w:val="00D0232B"/>
    <w:rsid w:val="00D03351"/>
    <w:rsid w:val="00D038C9"/>
    <w:rsid w:val="00D0402F"/>
    <w:rsid w:val="00D04469"/>
    <w:rsid w:val="00D05554"/>
    <w:rsid w:val="00D10A8A"/>
    <w:rsid w:val="00D11F90"/>
    <w:rsid w:val="00D145E2"/>
    <w:rsid w:val="00D15769"/>
    <w:rsid w:val="00D1596A"/>
    <w:rsid w:val="00D16FBB"/>
    <w:rsid w:val="00D17EBE"/>
    <w:rsid w:val="00D20423"/>
    <w:rsid w:val="00D20496"/>
    <w:rsid w:val="00D212BA"/>
    <w:rsid w:val="00D21495"/>
    <w:rsid w:val="00D224C8"/>
    <w:rsid w:val="00D22E9A"/>
    <w:rsid w:val="00D23EA6"/>
    <w:rsid w:val="00D24916"/>
    <w:rsid w:val="00D25829"/>
    <w:rsid w:val="00D25FEF"/>
    <w:rsid w:val="00D26A6B"/>
    <w:rsid w:val="00D3194C"/>
    <w:rsid w:val="00D31CD8"/>
    <w:rsid w:val="00D33BE3"/>
    <w:rsid w:val="00D34770"/>
    <w:rsid w:val="00D3477C"/>
    <w:rsid w:val="00D35137"/>
    <w:rsid w:val="00D3591D"/>
    <w:rsid w:val="00D35D06"/>
    <w:rsid w:val="00D3601C"/>
    <w:rsid w:val="00D363E5"/>
    <w:rsid w:val="00D36B3F"/>
    <w:rsid w:val="00D36E3C"/>
    <w:rsid w:val="00D3744C"/>
    <w:rsid w:val="00D3792D"/>
    <w:rsid w:val="00D3797F"/>
    <w:rsid w:val="00D4077E"/>
    <w:rsid w:val="00D4107B"/>
    <w:rsid w:val="00D416B1"/>
    <w:rsid w:val="00D42489"/>
    <w:rsid w:val="00D42571"/>
    <w:rsid w:val="00D4350F"/>
    <w:rsid w:val="00D4351F"/>
    <w:rsid w:val="00D449EE"/>
    <w:rsid w:val="00D46686"/>
    <w:rsid w:val="00D46885"/>
    <w:rsid w:val="00D50054"/>
    <w:rsid w:val="00D50A49"/>
    <w:rsid w:val="00D50A7E"/>
    <w:rsid w:val="00D50C88"/>
    <w:rsid w:val="00D50D24"/>
    <w:rsid w:val="00D5103E"/>
    <w:rsid w:val="00D52E05"/>
    <w:rsid w:val="00D52E82"/>
    <w:rsid w:val="00D52F56"/>
    <w:rsid w:val="00D53D76"/>
    <w:rsid w:val="00D55D35"/>
    <w:rsid w:val="00D55E47"/>
    <w:rsid w:val="00D56482"/>
    <w:rsid w:val="00D5675F"/>
    <w:rsid w:val="00D56CC8"/>
    <w:rsid w:val="00D56E96"/>
    <w:rsid w:val="00D579EA"/>
    <w:rsid w:val="00D57D9B"/>
    <w:rsid w:val="00D6049A"/>
    <w:rsid w:val="00D6085F"/>
    <w:rsid w:val="00D611F6"/>
    <w:rsid w:val="00D629C3"/>
    <w:rsid w:val="00D62B15"/>
    <w:rsid w:val="00D62E19"/>
    <w:rsid w:val="00D63B5F"/>
    <w:rsid w:val="00D65A59"/>
    <w:rsid w:val="00D65CA4"/>
    <w:rsid w:val="00D65E87"/>
    <w:rsid w:val="00D6617A"/>
    <w:rsid w:val="00D66CB0"/>
    <w:rsid w:val="00D67CD1"/>
    <w:rsid w:val="00D67E14"/>
    <w:rsid w:val="00D70D15"/>
    <w:rsid w:val="00D71316"/>
    <w:rsid w:val="00D718CE"/>
    <w:rsid w:val="00D725D9"/>
    <w:rsid w:val="00D7314D"/>
    <w:rsid w:val="00D735FC"/>
    <w:rsid w:val="00D738D6"/>
    <w:rsid w:val="00D74448"/>
    <w:rsid w:val="00D74AA5"/>
    <w:rsid w:val="00D75BA8"/>
    <w:rsid w:val="00D763B3"/>
    <w:rsid w:val="00D76C26"/>
    <w:rsid w:val="00D774FD"/>
    <w:rsid w:val="00D80795"/>
    <w:rsid w:val="00D80B74"/>
    <w:rsid w:val="00D81457"/>
    <w:rsid w:val="00D81524"/>
    <w:rsid w:val="00D81772"/>
    <w:rsid w:val="00D854BE"/>
    <w:rsid w:val="00D865EF"/>
    <w:rsid w:val="00D86609"/>
    <w:rsid w:val="00D8674B"/>
    <w:rsid w:val="00D86A41"/>
    <w:rsid w:val="00D87E00"/>
    <w:rsid w:val="00D90707"/>
    <w:rsid w:val="00D912C1"/>
    <w:rsid w:val="00D9134D"/>
    <w:rsid w:val="00D91B0F"/>
    <w:rsid w:val="00D91D93"/>
    <w:rsid w:val="00D920CF"/>
    <w:rsid w:val="00D93296"/>
    <w:rsid w:val="00D936F8"/>
    <w:rsid w:val="00D9521F"/>
    <w:rsid w:val="00D9556A"/>
    <w:rsid w:val="00D9615D"/>
    <w:rsid w:val="00D96AE0"/>
    <w:rsid w:val="00D96D11"/>
    <w:rsid w:val="00D96E2C"/>
    <w:rsid w:val="00D975C8"/>
    <w:rsid w:val="00D97803"/>
    <w:rsid w:val="00D97C11"/>
    <w:rsid w:val="00DA0C46"/>
    <w:rsid w:val="00DA126E"/>
    <w:rsid w:val="00DA1E6D"/>
    <w:rsid w:val="00DA2B37"/>
    <w:rsid w:val="00DA4886"/>
    <w:rsid w:val="00DA53B4"/>
    <w:rsid w:val="00DA5CB1"/>
    <w:rsid w:val="00DA78C4"/>
    <w:rsid w:val="00DA7A03"/>
    <w:rsid w:val="00DB097D"/>
    <w:rsid w:val="00DB0DB8"/>
    <w:rsid w:val="00DB138A"/>
    <w:rsid w:val="00DB1818"/>
    <w:rsid w:val="00DB2333"/>
    <w:rsid w:val="00DB287C"/>
    <w:rsid w:val="00DB35F6"/>
    <w:rsid w:val="00DB4130"/>
    <w:rsid w:val="00DB6C13"/>
    <w:rsid w:val="00DC0D02"/>
    <w:rsid w:val="00DC1FF5"/>
    <w:rsid w:val="00DC2288"/>
    <w:rsid w:val="00DC2AAF"/>
    <w:rsid w:val="00DC309B"/>
    <w:rsid w:val="00DC34A6"/>
    <w:rsid w:val="00DC3DE1"/>
    <w:rsid w:val="00DC3E2B"/>
    <w:rsid w:val="00DC406E"/>
    <w:rsid w:val="00DC49DA"/>
    <w:rsid w:val="00DC4DA2"/>
    <w:rsid w:val="00DC5261"/>
    <w:rsid w:val="00DC5273"/>
    <w:rsid w:val="00DC5471"/>
    <w:rsid w:val="00DC5CC8"/>
    <w:rsid w:val="00DC6DE8"/>
    <w:rsid w:val="00DC7058"/>
    <w:rsid w:val="00DC7130"/>
    <w:rsid w:val="00DC71DE"/>
    <w:rsid w:val="00DC7783"/>
    <w:rsid w:val="00DC7D2A"/>
    <w:rsid w:val="00DD46D7"/>
    <w:rsid w:val="00DD6030"/>
    <w:rsid w:val="00DD6A8C"/>
    <w:rsid w:val="00DD6BA1"/>
    <w:rsid w:val="00DD70A9"/>
    <w:rsid w:val="00DD770D"/>
    <w:rsid w:val="00DD7BA5"/>
    <w:rsid w:val="00DD7E09"/>
    <w:rsid w:val="00DE0293"/>
    <w:rsid w:val="00DE1673"/>
    <w:rsid w:val="00DE1F4B"/>
    <w:rsid w:val="00DE2220"/>
    <w:rsid w:val="00DE25D2"/>
    <w:rsid w:val="00DE2F9B"/>
    <w:rsid w:val="00DE31E3"/>
    <w:rsid w:val="00DE462A"/>
    <w:rsid w:val="00DE46AA"/>
    <w:rsid w:val="00DE5E72"/>
    <w:rsid w:val="00DE6761"/>
    <w:rsid w:val="00DE727A"/>
    <w:rsid w:val="00DE7DE9"/>
    <w:rsid w:val="00DF05B0"/>
    <w:rsid w:val="00DF0AC2"/>
    <w:rsid w:val="00DF27A4"/>
    <w:rsid w:val="00DF4A74"/>
    <w:rsid w:val="00DF4FFC"/>
    <w:rsid w:val="00DF529A"/>
    <w:rsid w:val="00DF6388"/>
    <w:rsid w:val="00DF78B4"/>
    <w:rsid w:val="00E026BE"/>
    <w:rsid w:val="00E02AAE"/>
    <w:rsid w:val="00E03283"/>
    <w:rsid w:val="00E03C54"/>
    <w:rsid w:val="00E043C9"/>
    <w:rsid w:val="00E04C55"/>
    <w:rsid w:val="00E0596C"/>
    <w:rsid w:val="00E06B14"/>
    <w:rsid w:val="00E073F8"/>
    <w:rsid w:val="00E07696"/>
    <w:rsid w:val="00E07936"/>
    <w:rsid w:val="00E07AD6"/>
    <w:rsid w:val="00E11087"/>
    <w:rsid w:val="00E116AE"/>
    <w:rsid w:val="00E117E6"/>
    <w:rsid w:val="00E13DC7"/>
    <w:rsid w:val="00E13F7D"/>
    <w:rsid w:val="00E1488B"/>
    <w:rsid w:val="00E15BDB"/>
    <w:rsid w:val="00E16B6F"/>
    <w:rsid w:val="00E17370"/>
    <w:rsid w:val="00E20022"/>
    <w:rsid w:val="00E20397"/>
    <w:rsid w:val="00E20B7D"/>
    <w:rsid w:val="00E22F66"/>
    <w:rsid w:val="00E233BD"/>
    <w:rsid w:val="00E23C8C"/>
    <w:rsid w:val="00E246F6"/>
    <w:rsid w:val="00E24F71"/>
    <w:rsid w:val="00E25CB5"/>
    <w:rsid w:val="00E262B8"/>
    <w:rsid w:val="00E268F7"/>
    <w:rsid w:val="00E31868"/>
    <w:rsid w:val="00E31E6C"/>
    <w:rsid w:val="00E31FC5"/>
    <w:rsid w:val="00E32CF7"/>
    <w:rsid w:val="00E33251"/>
    <w:rsid w:val="00E3566B"/>
    <w:rsid w:val="00E359DD"/>
    <w:rsid w:val="00E35A2F"/>
    <w:rsid w:val="00E3626F"/>
    <w:rsid w:val="00E36E6F"/>
    <w:rsid w:val="00E40331"/>
    <w:rsid w:val="00E405FF"/>
    <w:rsid w:val="00E40B12"/>
    <w:rsid w:val="00E428B7"/>
    <w:rsid w:val="00E42EDD"/>
    <w:rsid w:val="00E434BC"/>
    <w:rsid w:val="00E43B17"/>
    <w:rsid w:val="00E43C42"/>
    <w:rsid w:val="00E44F56"/>
    <w:rsid w:val="00E45251"/>
    <w:rsid w:val="00E4617D"/>
    <w:rsid w:val="00E467A0"/>
    <w:rsid w:val="00E46C08"/>
    <w:rsid w:val="00E471CF"/>
    <w:rsid w:val="00E50164"/>
    <w:rsid w:val="00E508C7"/>
    <w:rsid w:val="00E5346D"/>
    <w:rsid w:val="00E540BC"/>
    <w:rsid w:val="00E54185"/>
    <w:rsid w:val="00E548C2"/>
    <w:rsid w:val="00E54D99"/>
    <w:rsid w:val="00E5503D"/>
    <w:rsid w:val="00E5528B"/>
    <w:rsid w:val="00E55887"/>
    <w:rsid w:val="00E55C90"/>
    <w:rsid w:val="00E5761A"/>
    <w:rsid w:val="00E60392"/>
    <w:rsid w:val="00E6051D"/>
    <w:rsid w:val="00E62835"/>
    <w:rsid w:val="00E62B15"/>
    <w:rsid w:val="00E6370C"/>
    <w:rsid w:val="00E6495B"/>
    <w:rsid w:val="00E651DA"/>
    <w:rsid w:val="00E6553F"/>
    <w:rsid w:val="00E655F5"/>
    <w:rsid w:val="00E66C77"/>
    <w:rsid w:val="00E67B1D"/>
    <w:rsid w:val="00E70698"/>
    <w:rsid w:val="00E70AB8"/>
    <w:rsid w:val="00E71E26"/>
    <w:rsid w:val="00E73232"/>
    <w:rsid w:val="00E74340"/>
    <w:rsid w:val="00E7472C"/>
    <w:rsid w:val="00E74ACE"/>
    <w:rsid w:val="00E754F4"/>
    <w:rsid w:val="00E762F5"/>
    <w:rsid w:val="00E763FF"/>
    <w:rsid w:val="00E77645"/>
    <w:rsid w:val="00E77D98"/>
    <w:rsid w:val="00E805A2"/>
    <w:rsid w:val="00E812A9"/>
    <w:rsid w:val="00E812B6"/>
    <w:rsid w:val="00E81401"/>
    <w:rsid w:val="00E83697"/>
    <w:rsid w:val="00E84267"/>
    <w:rsid w:val="00E8575D"/>
    <w:rsid w:val="00E85BAB"/>
    <w:rsid w:val="00E86664"/>
    <w:rsid w:val="00E869AA"/>
    <w:rsid w:val="00E9080D"/>
    <w:rsid w:val="00E90E1A"/>
    <w:rsid w:val="00E9107F"/>
    <w:rsid w:val="00E916E4"/>
    <w:rsid w:val="00E927E6"/>
    <w:rsid w:val="00E93914"/>
    <w:rsid w:val="00E93A64"/>
    <w:rsid w:val="00E94CE0"/>
    <w:rsid w:val="00E94E9D"/>
    <w:rsid w:val="00E950F0"/>
    <w:rsid w:val="00E958FA"/>
    <w:rsid w:val="00E95B14"/>
    <w:rsid w:val="00E97D62"/>
    <w:rsid w:val="00E97F34"/>
    <w:rsid w:val="00EA055C"/>
    <w:rsid w:val="00EA1D60"/>
    <w:rsid w:val="00EA2445"/>
    <w:rsid w:val="00EA33DA"/>
    <w:rsid w:val="00EA39B0"/>
    <w:rsid w:val="00EA42ED"/>
    <w:rsid w:val="00EA45FF"/>
    <w:rsid w:val="00EA5389"/>
    <w:rsid w:val="00EA5BA3"/>
    <w:rsid w:val="00EA63FB"/>
    <w:rsid w:val="00EA66C9"/>
    <w:rsid w:val="00EA7EE1"/>
    <w:rsid w:val="00EB0320"/>
    <w:rsid w:val="00EB0598"/>
    <w:rsid w:val="00EB1B06"/>
    <w:rsid w:val="00EB2B4B"/>
    <w:rsid w:val="00EB2D4F"/>
    <w:rsid w:val="00EB2E25"/>
    <w:rsid w:val="00EB2EA6"/>
    <w:rsid w:val="00EB5174"/>
    <w:rsid w:val="00EB5BC1"/>
    <w:rsid w:val="00EB6572"/>
    <w:rsid w:val="00EB6624"/>
    <w:rsid w:val="00EB6848"/>
    <w:rsid w:val="00EB69A6"/>
    <w:rsid w:val="00EB6A38"/>
    <w:rsid w:val="00EC1521"/>
    <w:rsid w:val="00EC1DC9"/>
    <w:rsid w:val="00EC2BB2"/>
    <w:rsid w:val="00EC326C"/>
    <w:rsid w:val="00EC4A25"/>
    <w:rsid w:val="00EC59A5"/>
    <w:rsid w:val="00EC5A23"/>
    <w:rsid w:val="00EC5A72"/>
    <w:rsid w:val="00EC70BD"/>
    <w:rsid w:val="00ED0103"/>
    <w:rsid w:val="00ED0CDB"/>
    <w:rsid w:val="00ED172F"/>
    <w:rsid w:val="00ED1F6B"/>
    <w:rsid w:val="00ED30A3"/>
    <w:rsid w:val="00ED3471"/>
    <w:rsid w:val="00ED3777"/>
    <w:rsid w:val="00ED43A4"/>
    <w:rsid w:val="00ED5EBA"/>
    <w:rsid w:val="00ED62D1"/>
    <w:rsid w:val="00ED6862"/>
    <w:rsid w:val="00ED6BE0"/>
    <w:rsid w:val="00EE06C0"/>
    <w:rsid w:val="00EE1A7B"/>
    <w:rsid w:val="00EE2416"/>
    <w:rsid w:val="00EE2AD5"/>
    <w:rsid w:val="00EE3C81"/>
    <w:rsid w:val="00EE3D22"/>
    <w:rsid w:val="00EE45B8"/>
    <w:rsid w:val="00EE4F82"/>
    <w:rsid w:val="00EE6CD4"/>
    <w:rsid w:val="00EE727E"/>
    <w:rsid w:val="00EE731F"/>
    <w:rsid w:val="00EF00A6"/>
    <w:rsid w:val="00EF2611"/>
    <w:rsid w:val="00EF2B8A"/>
    <w:rsid w:val="00EF35D1"/>
    <w:rsid w:val="00EF3C3D"/>
    <w:rsid w:val="00EF4003"/>
    <w:rsid w:val="00EF41CA"/>
    <w:rsid w:val="00EF5975"/>
    <w:rsid w:val="00EF612C"/>
    <w:rsid w:val="00EF6352"/>
    <w:rsid w:val="00EF676B"/>
    <w:rsid w:val="00EF6A56"/>
    <w:rsid w:val="00EF6F94"/>
    <w:rsid w:val="00EF714A"/>
    <w:rsid w:val="00EF7416"/>
    <w:rsid w:val="00EF76AE"/>
    <w:rsid w:val="00EF7E9C"/>
    <w:rsid w:val="00F0074F"/>
    <w:rsid w:val="00F00E24"/>
    <w:rsid w:val="00F01475"/>
    <w:rsid w:val="00F014FA"/>
    <w:rsid w:val="00F01B8F"/>
    <w:rsid w:val="00F0236B"/>
    <w:rsid w:val="00F025A2"/>
    <w:rsid w:val="00F036E9"/>
    <w:rsid w:val="00F03FC3"/>
    <w:rsid w:val="00F05A17"/>
    <w:rsid w:val="00F05F51"/>
    <w:rsid w:val="00F0667B"/>
    <w:rsid w:val="00F06E37"/>
    <w:rsid w:val="00F07152"/>
    <w:rsid w:val="00F07388"/>
    <w:rsid w:val="00F07710"/>
    <w:rsid w:val="00F079BC"/>
    <w:rsid w:val="00F1111B"/>
    <w:rsid w:val="00F12160"/>
    <w:rsid w:val="00F1222F"/>
    <w:rsid w:val="00F13A1C"/>
    <w:rsid w:val="00F14CB2"/>
    <w:rsid w:val="00F16DE9"/>
    <w:rsid w:val="00F17460"/>
    <w:rsid w:val="00F174C2"/>
    <w:rsid w:val="00F17CDA"/>
    <w:rsid w:val="00F2026E"/>
    <w:rsid w:val="00F2210A"/>
    <w:rsid w:val="00F22801"/>
    <w:rsid w:val="00F22D01"/>
    <w:rsid w:val="00F22F67"/>
    <w:rsid w:val="00F237B7"/>
    <w:rsid w:val="00F23C13"/>
    <w:rsid w:val="00F2557E"/>
    <w:rsid w:val="00F25A9B"/>
    <w:rsid w:val="00F26206"/>
    <w:rsid w:val="00F27729"/>
    <w:rsid w:val="00F27C1A"/>
    <w:rsid w:val="00F30B53"/>
    <w:rsid w:val="00F3454F"/>
    <w:rsid w:val="00F35645"/>
    <w:rsid w:val="00F37717"/>
    <w:rsid w:val="00F37743"/>
    <w:rsid w:val="00F40D1D"/>
    <w:rsid w:val="00F411DE"/>
    <w:rsid w:val="00F4245C"/>
    <w:rsid w:val="00F431B0"/>
    <w:rsid w:val="00F440DE"/>
    <w:rsid w:val="00F44582"/>
    <w:rsid w:val="00F448D4"/>
    <w:rsid w:val="00F44DC9"/>
    <w:rsid w:val="00F4585E"/>
    <w:rsid w:val="00F458CB"/>
    <w:rsid w:val="00F45F18"/>
    <w:rsid w:val="00F4702B"/>
    <w:rsid w:val="00F47806"/>
    <w:rsid w:val="00F503C2"/>
    <w:rsid w:val="00F5060A"/>
    <w:rsid w:val="00F5356B"/>
    <w:rsid w:val="00F53D65"/>
    <w:rsid w:val="00F544AC"/>
    <w:rsid w:val="00F544BB"/>
    <w:rsid w:val="00F54997"/>
    <w:rsid w:val="00F54A3D"/>
    <w:rsid w:val="00F54CB0"/>
    <w:rsid w:val="00F55FAF"/>
    <w:rsid w:val="00F56858"/>
    <w:rsid w:val="00F578CF"/>
    <w:rsid w:val="00F579CD"/>
    <w:rsid w:val="00F57EEC"/>
    <w:rsid w:val="00F62007"/>
    <w:rsid w:val="00F622FB"/>
    <w:rsid w:val="00F63ECA"/>
    <w:rsid w:val="00F641B2"/>
    <w:rsid w:val="00F653B8"/>
    <w:rsid w:val="00F6594D"/>
    <w:rsid w:val="00F65C30"/>
    <w:rsid w:val="00F66232"/>
    <w:rsid w:val="00F663E3"/>
    <w:rsid w:val="00F67F0D"/>
    <w:rsid w:val="00F713A0"/>
    <w:rsid w:val="00F71B89"/>
    <w:rsid w:val="00F71BCA"/>
    <w:rsid w:val="00F7344B"/>
    <w:rsid w:val="00F7353C"/>
    <w:rsid w:val="00F73EDB"/>
    <w:rsid w:val="00F748F2"/>
    <w:rsid w:val="00F74A5B"/>
    <w:rsid w:val="00F76296"/>
    <w:rsid w:val="00F76F8F"/>
    <w:rsid w:val="00F77299"/>
    <w:rsid w:val="00F800BB"/>
    <w:rsid w:val="00F80985"/>
    <w:rsid w:val="00F817E3"/>
    <w:rsid w:val="00F82A46"/>
    <w:rsid w:val="00F8306C"/>
    <w:rsid w:val="00F83EC3"/>
    <w:rsid w:val="00F8534B"/>
    <w:rsid w:val="00F8665F"/>
    <w:rsid w:val="00F87B6C"/>
    <w:rsid w:val="00F87D3F"/>
    <w:rsid w:val="00F908D0"/>
    <w:rsid w:val="00F90F18"/>
    <w:rsid w:val="00F91E48"/>
    <w:rsid w:val="00F9240E"/>
    <w:rsid w:val="00F92CBD"/>
    <w:rsid w:val="00F93776"/>
    <w:rsid w:val="00F941DF"/>
    <w:rsid w:val="00F94B55"/>
    <w:rsid w:val="00F95A38"/>
    <w:rsid w:val="00FA1266"/>
    <w:rsid w:val="00FA1D7E"/>
    <w:rsid w:val="00FA2441"/>
    <w:rsid w:val="00FA2B57"/>
    <w:rsid w:val="00FA2CBA"/>
    <w:rsid w:val="00FA335E"/>
    <w:rsid w:val="00FA3870"/>
    <w:rsid w:val="00FA3C17"/>
    <w:rsid w:val="00FA3C53"/>
    <w:rsid w:val="00FA4FD6"/>
    <w:rsid w:val="00FA704F"/>
    <w:rsid w:val="00FA7545"/>
    <w:rsid w:val="00FB101B"/>
    <w:rsid w:val="00FB14B4"/>
    <w:rsid w:val="00FB1999"/>
    <w:rsid w:val="00FB1DC9"/>
    <w:rsid w:val="00FB27D7"/>
    <w:rsid w:val="00FB2B5C"/>
    <w:rsid w:val="00FB36FA"/>
    <w:rsid w:val="00FB3E3C"/>
    <w:rsid w:val="00FB4831"/>
    <w:rsid w:val="00FB6118"/>
    <w:rsid w:val="00FB67AD"/>
    <w:rsid w:val="00FB6C19"/>
    <w:rsid w:val="00FC0893"/>
    <w:rsid w:val="00FC0B17"/>
    <w:rsid w:val="00FC0FC8"/>
    <w:rsid w:val="00FC1192"/>
    <w:rsid w:val="00FC14EB"/>
    <w:rsid w:val="00FC3030"/>
    <w:rsid w:val="00FC3DAF"/>
    <w:rsid w:val="00FC3E58"/>
    <w:rsid w:val="00FC5631"/>
    <w:rsid w:val="00FC57DB"/>
    <w:rsid w:val="00FC6A36"/>
    <w:rsid w:val="00FC7058"/>
    <w:rsid w:val="00FC77F5"/>
    <w:rsid w:val="00FD0C70"/>
    <w:rsid w:val="00FD169E"/>
    <w:rsid w:val="00FD1CC4"/>
    <w:rsid w:val="00FD303F"/>
    <w:rsid w:val="00FD31E2"/>
    <w:rsid w:val="00FD34C4"/>
    <w:rsid w:val="00FD46A8"/>
    <w:rsid w:val="00FD4BEC"/>
    <w:rsid w:val="00FD4E74"/>
    <w:rsid w:val="00FD59A5"/>
    <w:rsid w:val="00FD5A5B"/>
    <w:rsid w:val="00FD5AAA"/>
    <w:rsid w:val="00FD6208"/>
    <w:rsid w:val="00FD6843"/>
    <w:rsid w:val="00FD6918"/>
    <w:rsid w:val="00FD7ED5"/>
    <w:rsid w:val="00FE05AB"/>
    <w:rsid w:val="00FE106D"/>
    <w:rsid w:val="00FE251B"/>
    <w:rsid w:val="00FE2553"/>
    <w:rsid w:val="00FE2627"/>
    <w:rsid w:val="00FE3FB0"/>
    <w:rsid w:val="00FE4E01"/>
    <w:rsid w:val="00FE6588"/>
    <w:rsid w:val="00FE7356"/>
    <w:rsid w:val="00FE7826"/>
    <w:rsid w:val="00FE7FA5"/>
    <w:rsid w:val="00FF0037"/>
    <w:rsid w:val="00FF0F80"/>
    <w:rsid w:val="00FF1B60"/>
    <w:rsid w:val="00FF2325"/>
    <w:rsid w:val="00FF3970"/>
    <w:rsid w:val="00FF4EB8"/>
    <w:rsid w:val="00FF5610"/>
    <w:rsid w:val="00FF6C88"/>
    <w:rsid w:val="00FF70F7"/>
    <w:rsid w:val="00FF72E3"/>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147C26E-930F-451E-87FA-FE90BF0C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1958</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13096</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(Seau Sian)</cp:lastModifiedBy>
  <cp:revision>5</cp:revision>
  <dcterms:created xsi:type="dcterms:W3CDTF">2022-08-09T01:59:00Z</dcterms:created>
  <dcterms:modified xsi:type="dcterms:W3CDTF">2022-08-09T02:02:00Z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